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4F5C6155"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0.0</w:t>
            </w:r>
            <w:r w:rsidRPr="00434494">
              <w:rPr>
                <w:lang w:val="sv-SE"/>
              </w:rPr>
              <w:t>.</w:t>
            </w:r>
            <w:bookmarkEnd w:id="3"/>
            <w:del w:id="4" w:author="Ericsson" w:date="2022-07-06T10:50:00Z">
              <w:r w:rsidR="00166464" w:rsidDel="00F63C44">
                <w:rPr>
                  <w:lang w:val="sv-SE"/>
                </w:rPr>
                <w:delText>8</w:delText>
              </w:r>
              <w:r w:rsidR="00166464" w:rsidRPr="00434494" w:rsidDel="00F63C44">
                <w:rPr>
                  <w:lang w:val="sv-SE"/>
                </w:rPr>
                <w:delText xml:space="preserve"> </w:delText>
              </w:r>
            </w:del>
            <w:ins w:id="5" w:author="Ericsson" w:date="2022-07-06T10:50:00Z">
              <w:r w:rsidR="00F63C44">
                <w:rPr>
                  <w:lang w:val="sv-SE"/>
                </w:rPr>
                <w:t>9</w:t>
              </w:r>
              <w:r w:rsidR="00F63C44" w:rsidRPr="00434494">
                <w:rPr>
                  <w:lang w:val="sv-SE"/>
                </w:rPr>
                <w:t xml:space="preserve"> </w:t>
              </w:r>
            </w:ins>
            <w:r w:rsidRPr="00434494">
              <w:rPr>
                <w:sz w:val="32"/>
                <w:lang w:val="sv-SE"/>
              </w:rPr>
              <w:t>(</w:t>
            </w:r>
            <w:bookmarkStart w:id="6" w:name="issueDate"/>
            <w:r w:rsidR="007F1F94" w:rsidRPr="00434494">
              <w:rPr>
                <w:sz w:val="32"/>
                <w:lang w:val="sv-SE"/>
              </w:rPr>
              <w:t>2022</w:t>
            </w:r>
            <w:r w:rsidRPr="00434494">
              <w:rPr>
                <w:sz w:val="32"/>
                <w:lang w:val="sv-SE"/>
              </w:rPr>
              <w:t>-</w:t>
            </w:r>
            <w:bookmarkEnd w:id="6"/>
            <w:del w:id="7" w:author="Ericsson" w:date="2022-07-06T10:50:00Z">
              <w:r w:rsidR="00166464" w:rsidDel="00F63C44">
                <w:rPr>
                  <w:sz w:val="32"/>
                  <w:lang w:val="sv-SE"/>
                </w:rPr>
                <w:delText>05</w:delText>
              </w:r>
            </w:del>
            <w:ins w:id="8" w:author="Ericsson" w:date="2022-07-06T10:50:00Z">
              <w:r w:rsidR="00F63C44">
                <w:rPr>
                  <w:sz w:val="32"/>
                  <w:lang w:val="sv-SE"/>
                </w:rPr>
                <w:t>08</w:t>
              </w:r>
            </w:ins>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9" w:name="spectype2"/>
            <w:r w:rsidR="00D57972" w:rsidRPr="003817A2">
              <w:t>Report</w:t>
            </w:r>
            <w:bookmarkEnd w:id="9"/>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11" w:name="_Hlk74652514"/>
            <w:r w:rsidRPr="003817A2">
              <w:t>Study on Efficient utilization of licensed spectrum that is not aligned with existing NR channel bandwidths</w:t>
            </w:r>
            <w:bookmarkEnd w:id="10"/>
          </w:p>
          <w:bookmarkEnd w:id="11"/>
          <w:p w14:paraId="7CCA8563" w14:textId="77777777" w:rsidR="004F0988" w:rsidRPr="004D3578" w:rsidRDefault="004F0988" w:rsidP="00133525">
            <w:pPr>
              <w:pStyle w:val="ZT"/>
              <w:framePr w:wrap="auto" w:hAnchor="text" w:yAlign="inline"/>
            </w:pPr>
          </w:p>
          <w:p w14:paraId="006C21A0" w14:textId="496B1A5D"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2" w:name="specRelease"/>
            <w:del w:id="13" w:author="Ericsson" w:date="2022-07-06T10:51:00Z">
              <w:r w:rsidRPr="003817A2" w:rsidDel="00F63C44">
                <w:rPr>
                  <w:rStyle w:val="ZGSM"/>
                </w:rPr>
                <w:delText>17</w:delText>
              </w:r>
            </w:del>
            <w:bookmarkEnd w:id="12"/>
            <w:ins w:id="14" w:author="Ericsson" w:date="2022-07-06T10:51:00Z">
              <w:r w:rsidR="00F63C44" w:rsidRPr="003817A2">
                <w:rPr>
                  <w:rStyle w:val="ZGSM"/>
                </w:rPr>
                <w:t>1</w:t>
              </w:r>
              <w:r w:rsidR="00F63C44">
                <w:rPr>
                  <w:rStyle w:val="ZGSM"/>
                </w:rPr>
                <w:t>8</w:t>
              </w:r>
            </w:ins>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15"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7"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74CDA74E" w:rsidR="00E16509" w:rsidRPr="00133525" w:rsidRDefault="00E16509" w:rsidP="00133525">
            <w:pPr>
              <w:pStyle w:val="FP"/>
              <w:jc w:val="center"/>
              <w:rPr>
                <w:noProof/>
                <w:sz w:val="18"/>
              </w:rPr>
            </w:pPr>
            <w:r w:rsidRPr="00133525">
              <w:rPr>
                <w:noProof/>
                <w:sz w:val="18"/>
              </w:rPr>
              <w:t xml:space="preserve">© </w:t>
            </w:r>
            <w:bookmarkStart w:id="20" w:name="copyrightDate"/>
            <w:r w:rsidRPr="006E5549">
              <w:rPr>
                <w:noProof/>
                <w:sz w:val="18"/>
              </w:rPr>
              <w:t>20</w:t>
            </w:r>
            <w:bookmarkEnd w:id="20"/>
            <w:r w:rsidR="006E5549">
              <w:rPr>
                <w:noProof/>
                <w:sz w:val="18"/>
              </w:rPr>
              <w:t>2</w:t>
            </w:r>
            <w:r w:rsidR="008A505C">
              <w:rPr>
                <w:noProof/>
                <w:sz w:val="18"/>
              </w:rPr>
              <w:t>1</w:t>
            </w:r>
            <w:r w:rsidRPr="00133525">
              <w:rPr>
                <w:noProof/>
                <w:sz w:val="18"/>
              </w:rPr>
              <w:t>, 3GPP Organizational Partners (ARIB, ATIS, CCSA, ETSI, TSDSI, TTA, TTC).</w:t>
            </w:r>
            <w:bookmarkStart w:id="21" w:name="copyrightaddon"/>
            <w:bookmarkEnd w:id="21"/>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08A36D45" w14:textId="77777777" w:rsidR="00E16509" w:rsidRDefault="00E16509" w:rsidP="00133525"/>
        </w:tc>
      </w:tr>
      <w:bookmarkEnd w:id="17"/>
    </w:tbl>
    <w:p w14:paraId="21E2705E" w14:textId="77777777" w:rsidR="00080512" w:rsidRPr="004D3578" w:rsidRDefault="00080512">
      <w:pPr>
        <w:pStyle w:val="TT"/>
      </w:pPr>
      <w:r w:rsidRPr="004D3578">
        <w:br w:type="page"/>
      </w:r>
      <w:bookmarkStart w:id="22" w:name="tableOfContents"/>
      <w:bookmarkEnd w:id="22"/>
      <w:r w:rsidRPr="004D3578">
        <w:lastRenderedPageBreak/>
        <w:t>Contents</w:t>
      </w:r>
    </w:p>
    <w:p w14:paraId="06FD8731" w14:textId="77777777"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A26956">
        <w:t>5</w:t>
      </w:r>
      <w:r w:rsidR="00A26956">
        <w:fldChar w:fldCharType="end"/>
      </w:r>
    </w:p>
    <w:p w14:paraId="473814E4" w14:textId="77777777"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t>6</w:t>
      </w:r>
      <w:r>
        <w:fldChar w:fldCharType="end"/>
      </w:r>
    </w:p>
    <w:p w14:paraId="4D8645DB" w14:textId="77777777"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t>7</w:t>
      </w:r>
      <w:r>
        <w:fldChar w:fldCharType="end"/>
      </w:r>
    </w:p>
    <w:p w14:paraId="3332CE9B" w14:textId="77777777"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t>7</w:t>
      </w:r>
      <w:r>
        <w:fldChar w:fldCharType="end"/>
      </w:r>
    </w:p>
    <w:p w14:paraId="3F2CE74D" w14:textId="7777777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t>7</w:t>
      </w:r>
      <w:r>
        <w:fldChar w:fldCharType="end"/>
      </w:r>
    </w:p>
    <w:p w14:paraId="38B24A64" w14:textId="7777777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t>7</w:t>
      </w:r>
      <w:r>
        <w:fldChar w:fldCharType="end"/>
      </w:r>
    </w:p>
    <w:p w14:paraId="2ADCBADE" w14:textId="7777777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t>7</w:t>
      </w:r>
      <w:r>
        <w:fldChar w:fldCharType="end"/>
      </w:r>
    </w:p>
    <w:p w14:paraId="70F996A2" w14:textId="77777777"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t>8</w:t>
      </w:r>
      <w:r>
        <w:fldChar w:fldCharType="end"/>
      </w:r>
    </w:p>
    <w:p w14:paraId="3214C9B3" w14:textId="77777777"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t>8</w:t>
      </w:r>
      <w:r>
        <w:fldChar w:fldCharType="end"/>
      </w:r>
    </w:p>
    <w:p w14:paraId="628AB3D0" w14:textId="77777777"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t>8</w:t>
      </w:r>
      <w:r>
        <w:fldChar w:fldCharType="end"/>
      </w:r>
    </w:p>
    <w:p w14:paraId="7E211FF4" w14:textId="77777777"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t>8</w:t>
      </w:r>
      <w:r>
        <w:fldChar w:fldCharType="end"/>
      </w:r>
    </w:p>
    <w:p w14:paraId="57D3DB56" w14:textId="77777777"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t>9</w:t>
      </w:r>
      <w:r>
        <w:fldChar w:fldCharType="end"/>
      </w:r>
    </w:p>
    <w:p w14:paraId="75924A48" w14:textId="77777777"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t>9</w:t>
      </w:r>
      <w:r>
        <w:fldChar w:fldCharType="end"/>
      </w:r>
    </w:p>
    <w:p w14:paraId="08389669" w14:textId="77777777"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t>11</w:t>
      </w:r>
      <w:r>
        <w:fldChar w:fldCharType="end"/>
      </w:r>
    </w:p>
    <w:p w14:paraId="7DEEDD22" w14:textId="77777777"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t>11</w:t>
      </w:r>
      <w:r>
        <w:fldChar w:fldCharType="end"/>
      </w:r>
    </w:p>
    <w:p w14:paraId="4FA65AE2" w14:textId="77777777"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t>12</w:t>
      </w:r>
      <w:r>
        <w:fldChar w:fldCharType="end"/>
      </w:r>
    </w:p>
    <w:p w14:paraId="3BF981EB" w14:textId="77777777"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t>12</w:t>
      </w:r>
      <w:r>
        <w:fldChar w:fldCharType="end"/>
      </w:r>
    </w:p>
    <w:p w14:paraId="6DF9EAD6" w14:textId="7777777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t>12</w:t>
      </w:r>
      <w:r>
        <w:fldChar w:fldCharType="end"/>
      </w:r>
    </w:p>
    <w:p w14:paraId="27B3051C" w14:textId="77777777"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t>12</w:t>
      </w:r>
      <w:r>
        <w:fldChar w:fldCharType="end"/>
      </w:r>
    </w:p>
    <w:p w14:paraId="19D7D645" w14:textId="77777777"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t>12</w:t>
      </w:r>
      <w:r>
        <w:fldChar w:fldCharType="end"/>
      </w:r>
    </w:p>
    <w:p w14:paraId="0843D968" w14:textId="77777777"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t>13</w:t>
      </w:r>
      <w:r>
        <w:fldChar w:fldCharType="end"/>
      </w:r>
    </w:p>
    <w:p w14:paraId="2DF81112" w14:textId="77777777"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t>14</w:t>
      </w:r>
      <w:r>
        <w:fldChar w:fldCharType="end"/>
      </w:r>
    </w:p>
    <w:p w14:paraId="20B3B269" w14:textId="77777777"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t>14</w:t>
      </w:r>
      <w:r>
        <w:fldChar w:fldCharType="end"/>
      </w:r>
    </w:p>
    <w:p w14:paraId="28D03BF0" w14:textId="77777777"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t>15</w:t>
      </w:r>
      <w:r>
        <w:fldChar w:fldCharType="end"/>
      </w:r>
    </w:p>
    <w:p w14:paraId="57983F34" w14:textId="77777777"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t>16</w:t>
      </w:r>
      <w:r>
        <w:fldChar w:fldCharType="end"/>
      </w:r>
    </w:p>
    <w:p w14:paraId="06BD7FA4" w14:textId="77777777"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t>17</w:t>
      </w:r>
      <w:r>
        <w:fldChar w:fldCharType="end"/>
      </w:r>
    </w:p>
    <w:p w14:paraId="2ED67093" w14:textId="77777777"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t>18</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23" w:name="foreword"/>
      <w:bookmarkStart w:id="24" w:name="_Toc2086433"/>
      <w:bookmarkEnd w:id="23"/>
      <w:r w:rsidRPr="004D3578">
        <w:lastRenderedPageBreak/>
        <w:t>Foreword</w:t>
      </w:r>
      <w:bookmarkEnd w:id="24"/>
    </w:p>
    <w:p w14:paraId="7B75B73A" w14:textId="77777777" w:rsidR="00080512" w:rsidRPr="004D3578" w:rsidRDefault="00080512">
      <w:r w:rsidRPr="004D3578">
        <w:t xml:space="preserve">This Technical </w:t>
      </w:r>
      <w:bookmarkStart w:id="25" w:name="spectype3"/>
      <w:r w:rsidR="00602AEA" w:rsidRPr="00351B14">
        <w:t>Report</w:t>
      </w:r>
      <w:bookmarkEnd w:id="25"/>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6" w:name="introduction"/>
      <w:bookmarkStart w:id="27" w:name="_Toc2086434"/>
      <w:bookmarkEnd w:id="26"/>
      <w:r w:rsidRPr="004D3578">
        <w:t>Introduction</w:t>
      </w:r>
      <w:bookmarkEnd w:id="27"/>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8" w:name="scope"/>
      <w:bookmarkStart w:id="29" w:name="_Toc2086435"/>
      <w:bookmarkEnd w:id="28"/>
      <w:r w:rsidRPr="004D3578">
        <w:lastRenderedPageBreak/>
        <w:t>1</w:t>
      </w:r>
      <w:r w:rsidRPr="004D3578">
        <w:tab/>
        <w:t>Scope</w:t>
      </w:r>
      <w:bookmarkEnd w:id="29"/>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30" w:name="references"/>
      <w:bookmarkStart w:id="31" w:name="_Toc2086436"/>
      <w:bookmarkEnd w:id="30"/>
      <w:r w:rsidRPr="004D3578">
        <w:t>2</w:t>
      </w:r>
      <w:r w:rsidRPr="004D3578">
        <w:tab/>
        <w:t>References</w:t>
      </w:r>
      <w:bookmarkEnd w:id="31"/>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77777777" w:rsidR="00E44D6E" w:rsidRP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32" w:name="definitions"/>
      <w:bookmarkStart w:id="33" w:name="_Toc2086437"/>
      <w:bookmarkEnd w:id="32"/>
      <w:r w:rsidRPr="004D3578">
        <w:t>3</w:t>
      </w:r>
      <w:r w:rsidRPr="004D3578">
        <w:tab/>
        <w:t>Definitions</w:t>
      </w:r>
      <w:r w:rsidR="00602AEA">
        <w:t xml:space="preserve"> of terms, symbols and abbreviations</w:t>
      </w:r>
      <w:bookmarkEnd w:id="33"/>
    </w:p>
    <w:p w14:paraId="17CFFF02" w14:textId="77777777" w:rsidR="00080512" w:rsidRPr="004D3578" w:rsidRDefault="00080512">
      <w:pPr>
        <w:pStyle w:val="Heading2"/>
      </w:pPr>
      <w:bookmarkStart w:id="34" w:name="_Toc2086438"/>
      <w:r w:rsidRPr="004D3578">
        <w:t>3.1</w:t>
      </w:r>
      <w:r w:rsidRPr="004D3578">
        <w:tab/>
      </w:r>
      <w:r w:rsidR="002B6339">
        <w:t>Terms</w:t>
      </w:r>
      <w:bookmarkEnd w:id="34"/>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35" w:name="_Toc2086439"/>
      <w:r w:rsidRPr="004D3578">
        <w:t>3.2</w:t>
      </w:r>
      <w:r w:rsidRPr="004D3578">
        <w:tab/>
        <w:t>Symbols</w:t>
      </w:r>
      <w:bookmarkEnd w:id="35"/>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6" w:name="_Toc2086440"/>
      <w:r w:rsidRPr="004D3578">
        <w:t>3.3</w:t>
      </w:r>
      <w:r w:rsidRPr="004D3578">
        <w:tab/>
        <w:t>Abbreviations</w:t>
      </w:r>
      <w:bookmarkEnd w:id="36"/>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7" w:name="clause4"/>
      <w:bookmarkStart w:id="38" w:name="_Toc2086441"/>
      <w:bookmarkEnd w:id="37"/>
      <w:r w:rsidRPr="004D3578">
        <w:t>4</w:t>
      </w:r>
      <w:r w:rsidRPr="004D3578">
        <w:tab/>
      </w:r>
      <w:bookmarkEnd w:id="38"/>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9" w:name="_Toc2086442"/>
      <w:r w:rsidRPr="004D3578">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lastRenderedPageBreak/>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77777777" w:rsidR="0074247D" w:rsidRPr="00E356A5" w:rsidRDefault="00BE733C" w:rsidP="00BE5399">
      <w:pPr>
        <w:pStyle w:val="B1"/>
        <w:rPr>
          <w:lang w:eastAsia="ko-KR"/>
        </w:rPr>
      </w:pPr>
      <w:r>
        <w:rPr>
          <w:lang w:eastAsia="ko-KR"/>
        </w:rPr>
        <w:t xml:space="preserve">8) </w:t>
      </w:r>
      <w:r w:rsidR="0074247D" w:rsidRPr="00E356A5">
        <w:rPr>
          <w:lang w:eastAsia="ko-KR"/>
        </w:rPr>
        <w:t xml:space="preserve">For any considered solution, UEs not supporting such solution (both legacy and new UEs)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77777777"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FE3FBA2" w14:textId="77777777"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lastRenderedPageBreak/>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74C6D4E6"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xml:space="preserve">, as indicated in the broadcast System Information, </w:t>
      </w:r>
      <w:r w:rsidR="00AF0A4F">
        <w:rPr>
          <w:rFonts w:eastAsiaTheme="minorEastAsia"/>
        </w:rPr>
        <w:t>or UE is reconfigured to the larger channel bandwidth in connected mode</w:t>
      </w:r>
      <w:r w:rsidRPr="009436AE">
        <w:rPr>
          <w:rFonts w:eastAsiaTheme="minorEastAsia"/>
        </w:rPr>
        <w:t xml:space="preserve">, but the actual number of scheduled RBs is restricted so that it matches actual spectrum allocation ensuring sufficiently large guard bands. </w:t>
      </w:r>
    </w:p>
    <w:p w14:paraId="0AE27744" w14:textId="772B1506" w:rsidR="00AF0A4F" w:rsidDel="00A01265" w:rsidRDefault="00AF0A4F" w:rsidP="009436AE">
      <w:pPr>
        <w:rPr>
          <w:del w:id="40" w:author="Ericsson" w:date="2022-07-06T11:51:00Z"/>
          <w:rFonts w:eastAsiaTheme="minorEastAsia"/>
        </w:rPr>
      </w:pPr>
      <w:del w:id="41" w:author="Ericsson" w:date="2022-07-06T11:51:00Z">
        <w:r w:rsidDel="00A01265">
          <w:delText xml:space="preserve">The </w:delText>
        </w:r>
        <w:r w:rsidRPr="000508D9" w:rsidDel="00A01265">
          <w:delText xml:space="preserve">smaller </w:delText>
        </w:r>
        <w:r w:rsidDel="00A01265">
          <w:delText>channel bandwidth</w:delText>
        </w:r>
        <w:r w:rsidRPr="000508D9" w:rsidDel="00A01265">
          <w:delText xml:space="preserve"> </w:delText>
        </w:r>
        <w:r w:rsidDel="00A01265">
          <w:delText>may be used in UL in case UE UL emissions for the larger channel bandwidth are not compliant to regulations.</w:delText>
        </w:r>
      </w:del>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20">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rPr>
          <w:ins w:id="42" w:author="Ericsson" w:date="2022-07-06T11:51:00Z"/>
        </w:rPr>
      </w:pPr>
      <w:r>
        <w:t>NOTE:</w:t>
      </w:r>
      <w:r>
        <w:tab/>
        <w:t>It should be checked further whether it is possible to configure the next larger channel so that it goes over the band edge and which implications it has.</w:t>
      </w:r>
    </w:p>
    <w:p w14:paraId="4F926DBB" w14:textId="2728421A" w:rsidR="00A01265" w:rsidRPr="009436AE" w:rsidRDefault="00A01265" w:rsidP="00982D05">
      <w:pPr>
        <w:pStyle w:val="NO"/>
        <w:rPr>
          <w:rFonts w:ascii="Arial" w:eastAsiaTheme="minorEastAsia" w:hAnsi="Arial"/>
          <w:b/>
        </w:rPr>
      </w:pPr>
      <w:ins w:id="43" w:author="Ericsson" w:date="2022-07-06T11:52:00Z">
        <w:r>
          <w:t>NOTE:</w:t>
        </w:r>
        <w:r>
          <w:tab/>
        </w:r>
        <w:r w:rsidRPr="00A01265">
          <w:t>The UE UL channel bandwidth is assumed to be the next-smaller channel bandwidth (in MHz) in this study.</w:t>
        </w:r>
      </w:ins>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61A1351B" w:rsidR="00952306" w:rsidRDefault="00952306" w:rsidP="00952306">
      <w:r>
        <w:t xml:space="preserve">The maximum number of "available" or "schedulable" RBs for a particular irregular channel bandwidth can be calculated based on the assumption of using larger guard bands from the next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4A7B210C" w:rsidR="00952306" w:rsidRDefault="00C664ED" w:rsidP="00156770">
      <w:pPr>
        <w:pStyle w:val="NO"/>
        <w:rPr>
          <w:lang w:eastAsia="zh-CN"/>
        </w:rPr>
      </w:pPr>
      <w:r>
        <w:t>NOTE:</w:t>
      </w:r>
      <w:r>
        <w:tab/>
      </w:r>
      <w:r w:rsidR="00952306">
        <w:t xml:space="preserve">Similarly, the gNB operating with wider channel filters cannot be expected to provide stop-band attenuation at the edges of the irregular channel bandwidth to guarantee the co-existence. </w:t>
      </w:r>
      <w:r w:rsidR="00952306" w:rsidRPr="008310E3">
        <w:t xml:space="preserve">Further information on </w:t>
      </w:r>
      <w:r w:rsidR="00952306">
        <w:t xml:space="preserve">gNB transmit channel filters and </w:t>
      </w:r>
      <w:r w:rsidR="00952306" w:rsidRPr="008310E3">
        <w:t>ACS/blocking should be provided to assess resulting performance</w:t>
      </w:r>
      <w:r w:rsidR="00952306">
        <w:t xml:space="preserve"> degradation and the gap to the RF performance requirements</w:t>
      </w:r>
      <w:r w:rsidR="00952306" w:rsidRPr="008310E3">
        <w:t>.</w:t>
      </w:r>
      <w:r w:rsidR="00952306">
        <w:t xml:space="preserve"> </w:t>
      </w:r>
      <w:r w:rsidR="00952306" w:rsidRPr="0066502A">
        <w:rPr>
          <w:lang w:eastAsia="zh-CN"/>
        </w:rPr>
        <w:t>The gNB Tx transmitter filter assumption is FFS.</w:t>
      </w:r>
      <w:r w:rsidR="00952306">
        <w:t xml:space="preserve"> </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7A6E45DB" w:rsidR="00952306" w:rsidRDefault="00952306" w:rsidP="00952306">
      <w:pPr>
        <w:rPr>
          <w:lang w:val="en-US"/>
        </w:rPr>
      </w:pPr>
      <w:r w:rsidRPr="00156770">
        <w:rPr>
          <w:lang w:val="en-US"/>
        </w:rPr>
        <w:t>In this section we provide further signaling details on how to support irregular channels given the 7MHz allocation as an example.</w:t>
      </w:r>
      <w:r w:rsidR="00657272">
        <w:rPr>
          <w:lang w:val="en-US"/>
        </w:rPr>
        <w:t xml:space="preserve">  </w:t>
      </w:r>
      <w:r w:rsidR="00657272" w:rsidRPr="00657272">
        <w:rPr>
          <w:lang w:val="en-US"/>
        </w:rPr>
        <w:t>Two signaling methods are described.  In 6.1.2.1 the next larger CBW used during initial access.  In 6.1.2.2, the next smaller CBW is used during initial access, and then once RRC connection is established, the next larger CBW is used.</w:t>
      </w:r>
    </w:p>
    <w:p w14:paraId="737AD07A" w14:textId="07AD000C" w:rsidR="00657272" w:rsidRPr="00156770" w:rsidRDefault="00657272" w:rsidP="00A25896">
      <w:pPr>
        <w:pStyle w:val="Heading4"/>
        <w:rPr>
          <w:lang w:val="en-US"/>
        </w:rPr>
      </w:pPr>
      <w:r>
        <w:rPr>
          <w:lang w:val="en-US"/>
        </w:rPr>
        <w:t>6.1.2.1</w:t>
      </w:r>
      <w:r>
        <w:rPr>
          <w:lang w:val="en-US"/>
        </w:rPr>
        <w:tab/>
        <w:t>Method using Next larger channel bandwidth is broadcast in SIB1</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77777777" w:rsidR="00952306" w:rsidRPr="0066502A" w:rsidRDefault="00952306" w:rsidP="00952306">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At this point the gNB may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77777777" w:rsidR="00952306" w:rsidRPr="00156770" w:rsidRDefault="00952306" w:rsidP="00156770">
      <w:pPr>
        <w:pStyle w:val="B1"/>
        <w:rPr>
          <w:lang w:val="en-US"/>
        </w:rPr>
      </w:pPr>
      <w:r w:rsidRPr="0066502A">
        <w:rPr>
          <w:lang w:val="en-US"/>
        </w:rPr>
        <w:t>-</w:t>
      </w:r>
      <w:r w:rsidRPr="0066502A">
        <w:rPr>
          <w:lang w:val="en-US"/>
        </w:rPr>
        <w:tab/>
        <w:t xml:space="preserve">ServingCellConfig-&gt; downlinkBWP-ToAddModList-&gt; bwp-Common-&gt; genericParameters-&gt; locationAndBandwidth = </w:t>
      </w:r>
      <w:r>
        <w:rPr>
          <w:lang w:val="en-US"/>
        </w:rPr>
        <w:t xml:space="preserve">TBD </w:t>
      </w:r>
      <w:r w:rsidRPr="0066502A">
        <w:rPr>
          <w:lang w:val="en-US"/>
        </w:rPr>
        <w:t>PRBs</w:t>
      </w:r>
      <w:r>
        <w:rPr>
          <w:lang w:val="en-US"/>
        </w:rPr>
        <w:t xml:space="preserve"> </w:t>
      </w:r>
    </w:p>
    <w:p w14:paraId="3881241B" w14:textId="77777777" w:rsidR="00E46942" w:rsidRPr="00156770" w:rsidRDefault="00E46942" w:rsidP="00E46942">
      <w:pPr>
        <w:rPr>
          <w:lang w:val="en-US"/>
        </w:rPr>
      </w:pPr>
      <w:r>
        <w:rPr>
          <w:lang w:val="en-US"/>
        </w:rPr>
        <w:lastRenderedPageBreak/>
        <w:t xml:space="preserve">Another example of interest to some operators is 5 MHz at the bottom of  n12 being shared with 6 MHz at the bottom of n85. The details can be found in Annex A.  </w:t>
      </w:r>
    </w:p>
    <w:p w14:paraId="4D8595F3" w14:textId="0119BC00" w:rsidR="00D24F9B" w:rsidRDefault="00D24F9B" w:rsidP="00D24F9B">
      <w:pPr>
        <w:tabs>
          <w:tab w:val="left" w:pos="1170"/>
        </w:tabs>
        <w:ind w:left="1170" w:hanging="900"/>
        <w:rPr>
          <w:rFonts w:cs="Arial"/>
          <w:lang w:eastAsia="zh-CN"/>
        </w:rPr>
      </w:pPr>
      <w:r>
        <w:rPr>
          <w:lang w:val="en-US" w:eastAsia="en-GB"/>
        </w:rPr>
        <w:t>NOTE:</w:t>
      </w:r>
      <w:r>
        <w:rPr>
          <w:lang w:val="en-US" w:eastAsia="en-GB"/>
        </w:rPr>
        <w:tab/>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 xml:space="preserve">. </w:t>
      </w:r>
    </w:p>
    <w:p w14:paraId="534E0BEA" w14:textId="77777777" w:rsidR="00D24F9B" w:rsidRDefault="00D24F9B" w:rsidP="00D24F9B">
      <w:pPr>
        <w:tabs>
          <w:tab w:val="left" w:pos="1170"/>
        </w:tabs>
        <w:ind w:left="1170" w:hanging="900"/>
        <w:rPr>
          <w:rFonts w:cs="Arial"/>
          <w:lang w:eastAsia="zh-CN"/>
        </w:rPr>
      </w:pP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77777777"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Pr>
          <w:lang w:val="en-US"/>
        </w:rPr>
        <w:t xml:space="preserve">TBD </w:t>
      </w:r>
      <w:r w:rsidRPr="0066502A">
        <w:rPr>
          <w:lang w:val="en-US"/>
        </w:rPr>
        <w:t>PRBs</w:t>
      </w:r>
    </w:p>
    <w:p w14:paraId="7D29B28C" w14:textId="7777777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45C286E0" w:rsidR="00D24F9B" w:rsidRDefault="00D24F9B" w:rsidP="00D24F9B">
      <w:bookmarkStart w:id="44" w:name="_Hlk93586860"/>
      <w:r>
        <w:rPr>
          <w:lang w:val="en-US"/>
        </w:rPr>
        <w:t xml:space="preserve">However, one approach to avoid the unexpected UE behavior is for </w:t>
      </w:r>
      <w:r>
        <w:t xml:space="preserve">the NW to ensure that </w:t>
      </w:r>
      <w:bookmarkEnd w:id="44"/>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lastRenderedPageBreak/>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0BB9C150"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del w:id="45" w:author="Ericsson" w:date="2022-07-06T11:44:00Z">
        <w:r w:rsidDel="003307E7">
          <w:delText>blockers</w:delText>
        </w:r>
      </w:del>
      <w:ins w:id="46" w:author="Ericsson" w:date="2022-07-06T11:44:00Z">
        <w:r w:rsidR="003307E7">
          <w:t>interferer</w:t>
        </w:r>
      </w:ins>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B4E0848" w:rsidR="00D24F9B" w:rsidRDefault="00D24F9B" w:rsidP="00D24F9B">
      <w:pPr>
        <w:pStyle w:val="B1"/>
        <w:ind w:left="0" w:firstLine="0"/>
      </w:pPr>
      <w:r>
        <w:t xml:space="preserve">As an example, consider Figure 6.1.3-1. In this example, RBs are scheduled close to the NR band edge.  The potential </w:t>
      </w:r>
      <w:del w:id="47" w:author="Ericsson" w:date="2022-07-06T11:44:00Z">
        <w:r w:rsidDel="003307E7">
          <w:delText xml:space="preserve">blocker </w:delText>
        </w:r>
      </w:del>
      <w:ins w:id="48" w:author="Ericsson" w:date="2022-07-06T11:44:00Z">
        <w:r w:rsidR="003307E7">
          <w:t xml:space="preserve">adjacent interferer </w:t>
        </w:r>
      </w:ins>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08419EEF" w:rsidR="00D24F9B" w:rsidRDefault="003307E7" w:rsidP="00D24F9B">
      <w:ins w:id="49" w:author="Ericsson" w:date="2022-07-06T11:45:00Z">
        <w:r>
          <w:t xml:space="preserve">However, for the scenario in the Figure 6.1.3-2 the wider channel filter cannot protect against adjacent interferer(s) when the irregular spectrum block is narrower than the channel filter and/or there are adjacent interferers on both sides. </w:t>
        </w:r>
      </w:ins>
      <w:del w:id="50" w:author="Ericsson" w:date="2022-07-06T11:45:00Z">
        <w:r w:rsidR="00D24F9B" w:rsidRPr="00A25896" w:rsidDel="003307E7">
          <w:delText xml:space="preserve">For the Figure 6.1.3-2, </w:delText>
        </w:r>
        <w:r w:rsidR="00D24F9B" w:rsidRPr="00E97F2D" w:rsidDel="003307E7">
          <w:delText>t</w:delText>
        </w:r>
        <w:r w:rsidR="00D24F9B" w:rsidRPr="00251869" w:rsidDel="003307E7">
          <w:delText xml:space="preserve">he scenario when the WiderCBW filter can’t protect against blockers is when the </w:delText>
        </w:r>
        <w:r w:rsidR="00D24F9B" w:rsidRPr="00A25896" w:rsidDel="003307E7">
          <w:delText xml:space="preserve">irregular spectrum block </w:delText>
        </w:r>
        <w:r w:rsidR="00D24F9B" w:rsidRPr="00E97F2D" w:rsidDel="003307E7">
          <w:delText xml:space="preserve">is </w:delText>
        </w:r>
        <w:r w:rsidR="00D24F9B" w:rsidRPr="00251869" w:rsidDel="003307E7">
          <w:delText xml:space="preserve">more </w:delText>
        </w:r>
        <w:r w:rsidR="00D24F9B" w:rsidRPr="00D24F9B" w:rsidDel="003307E7">
          <w:delText>narrow than the CBW filter and there are blockers on both sides.  In this case the UE CBW filter will necessarily extend beyond the wanted signal RBs.</w:delText>
        </w:r>
        <w:r w:rsidR="00D24F9B" w:rsidDel="003307E7">
          <w:delText xml:space="preserve"> </w:delText>
        </w:r>
      </w:del>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4DEB4C54" w:rsidR="00AD10FC" w:rsidRDefault="00AD10FC" w:rsidP="00AD10FC">
      <w:del w:id="51" w:author="Ericsson" w:date="2022-07-06T11:45:00Z">
        <w:r w:rsidDel="003307E7">
          <w:delText xml:space="preserve">Sub-clause 6.1.2 provides the example in which the carrier bandwidth is 10MHz / 52 RBs, but the actual allocation is limited to the smaller bandwidth through the corresponding signalling of the bandwidth part. </w:delText>
        </w:r>
      </w:del>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del w:id="52" w:author="Ericsson" w:date="2022-07-06T11:45:00Z">
        <w:r w:rsidDel="003307E7">
          <w:delText>blocker</w:delText>
        </w:r>
      </w:del>
      <w:ins w:id="53" w:author="Ericsson" w:date="2022-07-06T11:45:00Z">
        <w:r w:rsidR="003307E7">
          <w:t>interferer</w:t>
        </w:r>
      </w:ins>
      <w:r>
        <w:t>, then it can "leak" into the wanted signal region.</w:t>
      </w:r>
    </w:p>
    <w:p w14:paraId="1AD3743B" w14:textId="77777777" w:rsidR="00AD10FC" w:rsidRPr="0034552B" w:rsidRDefault="00AD10FC" w:rsidP="00AD10FC">
      <w:r w:rsidRPr="0034552B">
        <w:rPr>
          <w:noProof/>
          <w:lang w:val="en-US" w:eastAsia="zh-CN"/>
        </w:rPr>
        <w:lastRenderedPageBreak/>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rPr>
          <w:ins w:id="54" w:author="Ericsson" w:date="2022-07-06T11:46:00Z"/>
        </w:rPr>
      </w:pPr>
      <w:ins w:id="55" w:author="Ericsson" w:date="2022-07-06T11:46:00Z">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ins>
    </w:p>
    <w:p w14:paraId="33198C64" w14:textId="77777777" w:rsidR="003307E7" w:rsidRDefault="003307E7" w:rsidP="003307E7">
      <w:pPr>
        <w:pStyle w:val="TH"/>
        <w:rPr>
          <w:ins w:id="56" w:author="Ericsson" w:date="2022-07-06T11:46:00Z"/>
        </w:rPr>
      </w:pPr>
      <w:ins w:id="57" w:author="Ericsson" w:date="2022-07-06T11:46:00Z">
        <w:r>
          <w:t>Table 6.1.3-1: Summary of adjacent interfering signal parameters.</w:t>
        </w:r>
      </w:ins>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rPr>
          <w:ins w:id="58" w:author="Ericsson" w:date="2022-07-06T11:46:00Z"/>
        </w:trPr>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ins w:id="59" w:author="Ericsson" w:date="2022-07-06T11:46:00Z"/>
                <w:lang w:eastAsia="en-GB"/>
              </w:rPr>
            </w:pPr>
            <w:ins w:id="60" w:author="Ericsson" w:date="2022-07-06T11:46:00Z">
              <w:r>
                <w:rPr>
                  <w:lang w:eastAsia="en-GB"/>
                </w:rPr>
                <w:t>Irregular channel (MHz)</w:t>
              </w:r>
            </w:ins>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ins w:id="61" w:author="Ericsson" w:date="2022-07-06T11:46:00Z"/>
                <w:lang w:eastAsia="en-GB"/>
              </w:rPr>
            </w:pPr>
            <w:ins w:id="62" w:author="Ericsson" w:date="2022-07-06T11:46:00Z">
              <w:r>
                <w:rPr>
                  <w:lang w:eastAsia="en-GB"/>
                </w:rPr>
                <w:t>Effective bandwidth (MHz)</w:t>
              </w:r>
            </w:ins>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ins w:id="63" w:author="Ericsson" w:date="2022-07-06T11:46:00Z"/>
                <w:lang w:eastAsia="en-GB"/>
              </w:rPr>
            </w:pPr>
            <w:ins w:id="64" w:author="Ericsson" w:date="2022-07-06T11:46:00Z">
              <w:r>
                <w:rPr>
                  <w:lang w:eastAsia="en-GB"/>
                </w:rPr>
                <w:t>Adjacent interferer offset (MHz)</w:t>
              </w:r>
            </w:ins>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ins w:id="65" w:author="Ericsson" w:date="2022-07-06T11:46:00Z"/>
                <w:lang w:eastAsia="en-GB"/>
              </w:rPr>
            </w:pPr>
            <w:ins w:id="66" w:author="Ericsson" w:date="2022-07-06T11:46:00Z">
              <w:r>
                <w:rPr>
                  <w:lang w:eastAsia="en-GB"/>
                </w:rPr>
                <w:t>Adjacent interferer bandwidth (MHz)</w:t>
              </w:r>
            </w:ins>
          </w:p>
        </w:tc>
      </w:tr>
      <w:tr w:rsidR="003307E7" w14:paraId="44FE3A39" w14:textId="77777777" w:rsidTr="003307E7">
        <w:trPr>
          <w:ins w:id="67" w:author="Ericsson" w:date="2022-07-06T11:46:00Z"/>
        </w:trPr>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ins w:id="68" w:author="Ericsson" w:date="2022-07-06T11:46:00Z"/>
                <w:lang w:eastAsia="en-GB"/>
              </w:rPr>
            </w:pPr>
            <w:ins w:id="69" w:author="Ericsson" w:date="2022-07-06T11:46:00Z">
              <w:r>
                <w:rPr>
                  <w:lang w:eastAsia="en-GB"/>
                </w:rPr>
                <w:t>9</w:t>
              </w:r>
            </w:ins>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ins w:id="70" w:author="Ericsson" w:date="2022-07-06T11:46:00Z"/>
                <w:lang w:eastAsia="en-GB"/>
              </w:rPr>
            </w:pPr>
            <w:ins w:id="71" w:author="Ericsson" w:date="2022-07-06T11:46:00Z">
              <w:r>
                <w:rPr>
                  <w:lang w:eastAsia="en-GB"/>
                </w:rPr>
                <w:t>8.28</w:t>
              </w:r>
            </w:ins>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ins w:id="72" w:author="Ericsson" w:date="2022-07-06T11:46:00Z"/>
                <w:lang w:eastAsia="en-GB"/>
              </w:rPr>
            </w:pPr>
            <w:ins w:id="73" w:author="Ericsson" w:date="2022-07-06T11:46:00Z">
              <w:r>
                <w:rPr>
                  <w:lang w:eastAsia="en-GB"/>
                </w:rPr>
                <w:t>7</w:t>
              </w:r>
            </w:ins>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ins w:id="74" w:author="Ericsson" w:date="2022-07-06T11:46:00Z"/>
                <w:lang w:eastAsia="en-GB"/>
              </w:rPr>
            </w:pPr>
            <w:ins w:id="75" w:author="Ericsson" w:date="2022-07-06T11:46:00Z">
              <w:r>
                <w:rPr>
                  <w:lang w:eastAsia="en-GB"/>
                </w:rPr>
                <w:t>5</w:t>
              </w:r>
            </w:ins>
          </w:p>
        </w:tc>
      </w:tr>
      <w:tr w:rsidR="003307E7" w14:paraId="54A118BF" w14:textId="77777777" w:rsidTr="003307E7">
        <w:trPr>
          <w:ins w:id="76" w:author="Ericsson" w:date="2022-07-06T11:46:00Z"/>
        </w:trPr>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ins w:id="77" w:author="Ericsson" w:date="2022-07-06T11:46:00Z"/>
                <w:lang w:eastAsia="en-GB"/>
              </w:rPr>
            </w:pPr>
            <w:ins w:id="78" w:author="Ericsson" w:date="2022-07-06T11:46:00Z">
              <w:r>
                <w:rPr>
                  <w:lang w:eastAsia="en-GB"/>
                </w:rPr>
                <w:t>8</w:t>
              </w:r>
            </w:ins>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ins w:id="79" w:author="Ericsson" w:date="2022-07-06T11:46:00Z"/>
                <w:lang w:eastAsia="en-GB"/>
              </w:rPr>
            </w:pPr>
            <w:ins w:id="80" w:author="Ericsson" w:date="2022-07-06T11:46:00Z">
              <w:r>
                <w:rPr>
                  <w:lang w:eastAsia="en-GB"/>
                </w:rPr>
                <w:t>7.2</w:t>
              </w:r>
            </w:ins>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ins w:id="81" w:author="Ericsson" w:date="2022-07-06T11:46:00Z"/>
                <w:lang w:eastAsia="en-GB"/>
              </w:rPr>
            </w:pPr>
            <w:ins w:id="82" w:author="Ericsson" w:date="2022-07-06T11:46:00Z">
              <w:r>
                <w:rPr>
                  <w:lang w:eastAsia="en-GB"/>
                </w:rPr>
                <w:t>6.5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ins w:id="83" w:author="Ericsson" w:date="2022-07-06T11:46:00Z"/>
                <w:rFonts w:ascii="Arial" w:hAnsi="Arial"/>
                <w:sz w:val="18"/>
                <w:lang w:eastAsia="en-GB"/>
              </w:rPr>
            </w:pPr>
          </w:p>
        </w:tc>
      </w:tr>
      <w:tr w:rsidR="003307E7" w14:paraId="0AF5A830" w14:textId="77777777" w:rsidTr="003307E7">
        <w:trPr>
          <w:ins w:id="84" w:author="Ericsson" w:date="2022-07-06T11:46:00Z"/>
        </w:trPr>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ins w:id="85" w:author="Ericsson" w:date="2022-07-06T11:46:00Z"/>
                <w:lang w:eastAsia="en-GB"/>
              </w:rPr>
            </w:pPr>
            <w:ins w:id="86" w:author="Ericsson" w:date="2022-07-06T11:46:00Z">
              <w:r>
                <w:rPr>
                  <w:lang w:eastAsia="en-GB"/>
                </w:rPr>
                <w:t>7</w:t>
              </w:r>
            </w:ins>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ins w:id="87" w:author="Ericsson" w:date="2022-07-06T11:46:00Z"/>
                <w:lang w:eastAsia="en-GB"/>
              </w:rPr>
            </w:pPr>
            <w:ins w:id="88" w:author="Ericsson" w:date="2022-07-06T11:46:00Z">
              <w:r>
                <w:rPr>
                  <w:lang w:eastAsia="en-GB"/>
                </w:rPr>
                <w:t>6.3</w:t>
              </w:r>
            </w:ins>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ins w:id="89" w:author="Ericsson" w:date="2022-07-06T11:46:00Z"/>
                <w:lang w:eastAsia="en-GB"/>
              </w:rPr>
            </w:pPr>
            <w:ins w:id="90" w:author="Ericsson" w:date="2022-07-06T11:46:00Z">
              <w:r>
                <w:rPr>
                  <w:lang w:eastAsia="en-GB"/>
                </w:rPr>
                <w:t>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ins w:id="91" w:author="Ericsson" w:date="2022-07-06T11:46:00Z"/>
                <w:rFonts w:ascii="Arial" w:hAnsi="Arial"/>
                <w:sz w:val="18"/>
                <w:lang w:eastAsia="en-GB"/>
              </w:rPr>
            </w:pPr>
          </w:p>
        </w:tc>
      </w:tr>
      <w:tr w:rsidR="003307E7" w14:paraId="7646758D" w14:textId="77777777" w:rsidTr="003307E7">
        <w:trPr>
          <w:ins w:id="92" w:author="Ericsson" w:date="2022-07-06T11:46:00Z"/>
        </w:trPr>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ins w:id="93" w:author="Ericsson" w:date="2022-07-06T11:46:00Z"/>
                <w:lang w:eastAsia="en-GB"/>
              </w:rPr>
            </w:pPr>
            <w:ins w:id="94" w:author="Ericsson" w:date="2022-07-06T11:46:00Z">
              <w:r>
                <w:rPr>
                  <w:lang w:eastAsia="en-GB"/>
                </w:rPr>
                <w:t>6</w:t>
              </w:r>
            </w:ins>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ins w:id="95" w:author="Ericsson" w:date="2022-07-06T11:46:00Z"/>
                <w:lang w:eastAsia="en-GB"/>
              </w:rPr>
            </w:pPr>
            <w:ins w:id="96" w:author="Ericsson" w:date="2022-07-06T11:46:00Z">
              <w:r>
                <w:rPr>
                  <w:lang w:eastAsia="en-GB"/>
                </w:rPr>
                <w:t>5.22</w:t>
              </w:r>
            </w:ins>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ins w:id="97" w:author="Ericsson" w:date="2022-07-06T11:46:00Z"/>
                <w:lang w:eastAsia="en-GB"/>
              </w:rPr>
            </w:pPr>
            <w:ins w:id="98" w:author="Ericsson" w:date="2022-07-06T11:46:00Z">
              <w:r>
                <w:rPr>
                  <w:lang w:eastAsia="en-GB"/>
                </w:rPr>
                <w:t>5.5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ins w:id="99" w:author="Ericsson" w:date="2022-07-06T11:46:00Z"/>
                <w:rFonts w:ascii="Arial" w:hAnsi="Arial"/>
                <w:sz w:val="18"/>
                <w:lang w:eastAsia="en-GB"/>
              </w:rPr>
            </w:pPr>
          </w:p>
        </w:tc>
      </w:tr>
    </w:tbl>
    <w:p w14:paraId="0818965E" w14:textId="77777777" w:rsidR="003307E7" w:rsidRDefault="003307E7" w:rsidP="003307E7">
      <w:pPr>
        <w:pStyle w:val="B1"/>
        <w:ind w:left="0" w:firstLine="0"/>
        <w:rPr>
          <w:ins w:id="100" w:author="Ericsson" w:date="2022-07-06T11:46:00Z"/>
        </w:rPr>
      </w:pPr>
      <w:ins w:id="101" w:author="Ericsson" w:date="2022-07-06T11:46:00Z">
        <w:r>
          <w:t xml:space="preserve"> </w:t>
        </w:r>
      </w:ins>
    </w:p>
    <w:p w14:paraId="324D363E" w14:textId="77777777" w:rsidR="003307E7" w:rsidRDefault="003307E7" w:rsidP="003307E7">
      <w:pPr>
        <w:pStyle w:val="B1"/>
        <w:ind w:left="0" w:firstLine="0"/>
        <w:rPr>
          <w:ins w:id="102" w:author="Ericsson" w:date="2022-07-06T11:46:00Z"/>
        </w:rPr>
      </w:pPr>
      <w:ins w:id="103" w:author="Ericsson" w:date="2022-07-06T11:46:00Z">
        <w:r>
          <w:t>The following common parameters were applied:</w:t>
        </w:r>
      </w:ins>
    </w:p>
    <w:p w14:paraId="5726B4CD" w14:textId="77777777" w:rsidR="003307E7" w:rsidRDefault="003307E7" w:rsidP="003307E7">
      <w:pPr>
        <w:pStyle w:val="B1"/>
        <w:rPr>
          <w:ins w:id="104" w:author="Ericsson" w:date="2022-07-06T11:46:00Z"/>
        </w:rPr>
      </w:pPr>
      <w:ins w:id="105" w:author="Ericsson" w:date="2022-07-06T11:46:00Z">
        <w:r>
          <w:t>-</w:t>
        </w:r>
        <w:r>
          <w:tab/>
          <w:t>Center frequency: 1850MHz</w:t>
        </w:r>
      </w:ins>
    </w:p>
    <w:p w14:paraId="02F2F2DE" w14:textId="77777777" w:rsidR="003307E7" w:rsidRDefault="003307E7" w:rsidP="003307E7">
      <w:pPr>
        <w:pStyle w:val="B1"/>
        <w:rPr>
          <w:ins w:id="106" w:author="Ericsson" w:date="2022-07-06T11:46:00Z"/>
        </w:rPr>
      </w:pPr>
      <w:ins w:id="107" w:author="Ericsson" w:date="2022-07-06T11:46:00Z">
        <w:r>
          <w:t>-</w:t>
        </w:r>
        <w:r>
          <w:tab/>
          <w:t>UE channel: 10MHz</w:t>
        </w:r>
      </w:ins>
    </w:p>
    <w:p w14:paraId="3D5BF2AF" w14:textId="77777777" w:rsidR="003307E7" w:rsidRDefault="003307E7" w:rsidP="003307E7">
      <w:pPr>
        <w:pStyle w:val="B1"/>
        <w:rPr>
          <w:ins w:id="108" w:author="Ericsson" w:date="2022-07-06T11:46:00Z"/>
        </w:rPr>
      </w:pPr>
      <w:ins w:id="109" w:author="Ericsson" w:date="2022-07-06T11:46:00Z">
        <w:r>
          <w:t>-</w:t>
        </w:r>
        <w:r>
          <w:tab/>
          <w:t>Wanted signal level at UE antenna: -82dBm</w:t>
        </w:r>
      </w:ins>
    </w:p>
    <w:p w14:paraId="0B79FAB9" w14:textId="77777777" w:rsidR="003307E7" w:rsidRDefault="003307E7" w:rsidP="003307E7">
      <w:pPr>
        <w:pStyle w:val="B1"/>
        <w:rPr>
          <w:ins w:id="110" w:author="Ericsson" w:date="2022-07-06T11:46:00Z"/>
        </w:rPr>
      </w:pPr>
      <w:ins w:id="111" w:author="Ericsson" w:date="2022-07-06T11:46:00Z">
        <w:r>
          <w:t>-</w:t>
        </w:r>
        <w:r>
          <w:tab/>
          <w:t>Adjacent interferer level at UE antenna: from -120dBm to -50dBm in step of 1dB</w:t>
        </w:r>
      </w:ins>
    </w:p>
    <w:p w14:paraId="619438D6" w14:textId="77777777" w:rsidR="003307E7" w:rsidRPr="00C5310F" w:rsidRDefault="003307E7" w:rsidP="003307E7">
      <w:pPr>
        <w:pStyle w:val="B1"/>
        <w:rPr>
          <w:ins w:id="112" w:author="Ericsson" w:date="2022-07-06T11:46:00Z"/>
        </w:rPr>
      </w:pPr>
      <w:ins w:id="113" w:author="Ericsson" w:date="2022-07-06T11:46:00Z">
        <w:r>
          <w:t>-</w:t>
        </w:r>
        <w:r>
          <w:tab/>
          <w:t xml:space="preserve">Adjacent interferer: 5MHz, 16QAM, SCS </w:t>
        </w:r>
        <w:r w:rsidRPr="003307E7">
          <w:t>15kHz (3GPP standard ACS test</w:t>
        </w:r>
        <w:r w:rsidRPr="00C5310F">
          <w:t>)</w:t>
        </w:r>
      </w:ins>
    </w:p>
    <w:p w14:paraId="0E555B56" w14:textId="77777777" w:rsidR="003307E7" w:rsidRPr="003307E7" w:rsidRDefault="003307E7" w:rsidP="003307E7">
      <w:pPr>
        <w:pStyle w:val="B1"/>
        <w:ind w:left="0" w:firstLine="0"/>
        <w:rPr>
          <w:ins w:id="114" w:author="Ericsson" w:date="2022-07-06T11:46:00Z"/>
        </w:rPr>
      </w:pPr>
      <w:ins w:id="115" w:author="Ericsson" w:date="2022-07-06T11:46:00Z">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ins>
    </w:p>
    <w:p w14:paraId="7B9DB3CD" w14:textId="51D1F510" w:rsidR="003307E7" w:rsidRPr="003307E7" w:rsidRDefault="003307E7" w:rsidP="003307E7">
      <w:pPr>
        <w:pStyle w:val="B1"/>
        <w:ind w:left="0" w:firstLine="0"/>
        <w:rPr>
          <w:ins w:id="116" w:author="Ericsson" w:date="2022-07-06T11:46:00Z"/>
        </w:rPr>
      </w:pPr>
      <w:ins w:id="117" w:author="Ericsson" w:date="2022-07-06T11:46:00Z">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ins>
    </w:p>
    <w:p w14:paraId="6C07BD33" w14:textId="77777777" w:rsidR="003307E7" w:rsidRPr="003307E7" w:rsidRDefault="003307E7" w:rsidP="003307E7">
      <w:pPr>
        <w:pStyle w:val="B1"/>
        <w:ind w:left="0" w:firstLine="0"/>
        <w:rPr>
          <w:ins w:id="118" w:author="Ericsson" w:date="2022-07-06T11:46:00Z"/>
        </w:rPr>
      </w:pPr>
      <w:ins w:id="119" w:author="Ericsson" w:date="2022-07-06T11:46:00Z">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ins>
    </w:p>
    <w:p w14:paraId="7FF245EF" w14:textId="77777777" w:rsidR="003307E7" w:rsidRDefault="003307E7" w:rsidP="003307E7">
      <w:pPr>
        <w:rPr>
          <w:ins w:id="120" w:author="Ericsson" w:date="2022-07-06T11:46:00Z"/>
        </w:rPr>
      </w:pPr>
      <w:ins w:id="121" w:author="Ericsson" w:date="2022-07-06T11:46:00Z">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w:t>
        </w:r>
        <w:r w:rsidRPr="003307E7">
          <w:lastRenderedPageBreak/>
          <w:t>most point on the X-axis of Figure 6.1.3-3, it can be seen that 9MHz and 8MHz irregular channel SNR is above -1.5dB, while the 6MHz channel SNR is clearly below -1.5dB.</w:t>
        </w:r>
      </w:ins>
    </w:p>
    <w:p w14:paraId="0C71DE22" w14:textId="77777777" w:rsidR="003307E7" w:rsidRDefault="003307E7" w:rsidP="003307E7">
      <w:pPr>
        <w:pStyle w:val="NO"/>
        <w:rPr>
          <w:ins w:id="122" w:author="Ericsson" w:date="2022-07-06T11:46:00Z"/>
        </w:rPr>
      </w:pPr>
      <w:ins w:id="123" w:author="Ericsson" w:date="2022-07-06T11:46:00Z">
        <w:r>
          <w:t xml:space="preserve">NOTE: </w:t>
        </w:r>
        <w:r>
          <w:tab/>
          <w:t>The corresponding throughput measurements should be also provided to assess throughput degradation, if any, in the QPSK reference channel.</w:t>
        </w:r>
      </w:ins>
    </w:p>
    <w:p w14:paraId="07637F05" w14:textId="7A32372B" w:rsidR="003307E7" w:rsidRDefault="003307E7" w:rsidP="003307E7">
      <w:pPr>
        <w:pStyle w:val="B1"/>
        <w:ind w:left="0" w:firstLine="0"/>
        <w:rPr>
          <w:ins w:id="124" w:author="Ericsson" w:date="2022-07-06T11:46:00Z"/>
        </w:rPr>
      </w:pPr>
      <w:ins w:id="125" w:author="Ericsson" w:date="2022-07-06T11:46:00Z">
        <w:r>
          <w:rPr>
            <w:noProof/>
          </w:rPr>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5">
                        <a:extLst>
                          <a:ext uri="{96DAC541-7B7A-43D3-8B79-37D633B846F1}">
                            <asvg:svgBlip xmlns:asvg="http://schemas.microsoft.com/office/drawing/2016/SVG/main" r:embed="rId26"/>
                          </a:ext>
                        </a:extLst>
                      </a:blip>
                      <a:stretch>
                        <a:fillRect/>
                      </a:stretch>
                    </pic:blipFill>
                    <pic:spPr>
                      <a:xfrm>
                        <a:off x="0" y="0"/>
                        <a:ext cx="6122035" cy="2743200"/>
                      </a:xfrm>
                      <a:prstGeom prst="rect">
                        <a:avLst/>
                      </a:prstGeom>
                    </pic:spPr>
                  </pic:pic>
                </a:graphicData>
              </a:graphic>
            </wp:inline>
          </w:drawing>
        </w:r>
      </w:ins>
    </w:p>
    <w:p w14:paraId="0F0C8CEE" w14:textId="77777777" w:rsidR="003307E7" w:rsidRDefault="003307E7" w:rsidP="003307E7">
      <w:pPr>
        <w:pStyle w:val="TF"/>
        <w:rPr>
          <w:ins w:id="126" w:author="Ericsson" w:date="2022-07-06T11:46:00Z"/>
        </w:rPr>
      </w:pPr>
      <w:ins w:id="127" w:author="Ericsson" w:date="2022-07-06T11:46:00Z">
        <w:r>
          <w:t>Figure 6.1.3-3: Estimated SNR depending on the adjacent interferer level.</w:t>
        </w:r>
      </w:ins>
    </w:p>
    <w:p w14:paraId="1955754D" w14:textId="77EDAB2E" w:rsidR="00D24F9B" w:rsidRDefault="00D24F9B" w:rsidP="00D24F9B">
      <w:pPr>
        <w:pStyle w:val="B1"/>
        <w:ind w:left="0" w:firstLine="0"/>
      </w:pPr>
      <w:r>
        <w:t>To further reduce the risk of ACS reduction, as shown in this second example in Figure 6.1.3-2</w:t>
      </w:r>
      <w:ins w:id="128" w:author="Ericsson" w:date="2022-07-18T09:56:00Z">
        <w:r w:rsidR="0070361C">
          <w:t xml:space="preserve"> and Figure 6.1.3-3</w:t>
        </w:r>
      </w:ins>
      <w:r>
        <w:t xml:space="preserve">, it is possible for new UEs to align their digital filter to the actual smaller bandwidth part within the wider analogue CBW filter bandwidth. </w:t>
      </w:r>
    </w:p>
    <w:p w14:paraId="7E81D659" w14:textId="6A02EE88" w:rsidR="00D24F9B" w:rsidRDefault="00D24F9B" w:rsidP="00D24F9B">
      <w:pPr>
        <w:pStyle w:val="NO"/>
      </w:pPr>
      <w:r>
        <w:t>NOTE:</w:t>
      </w:r>
      <w:r>
        <w:tab/>
        <w:t xml:space="preserve">It is FFS whether it will require new UE capability and/or configuration signalling for the NW to indicate the </w:t>
      </w:r>
      <w:del w:id="129" w:author="Ericsson" w:date="2022-07-06T11:46:00Z">
        <w:r w:rsidDel="003307E7">
          <w:delText xml:space="preserve">blocker </w:delText>
        </w:r>
      </w:del>
      <w:ins w:id="130" w:author="Ericsson" w:date="2022-07-06T11:46:00Z">
        <w:r w:rsidR="003307E7">
          <w:t xml:space="preserve">adjacent interferer </w:t>
        </w:r>
      </w:ins>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lastRenderedPageBreak/>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lastRenderedPageBreak/>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lastRenderedPageBreak/>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131" w:name="_Hlk74642592"/>
      <w:r w:rsidR="00DA23A0">
        <w:t>2</w:t>
      </w:r>
      <w:r>
        <w:tab/>
      </w:r>
      <w:bookmarkEnd w:id="131"/>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lastRenderedPageBreak/>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lastRenderedPageBreak/>
        <w:t>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132"/>
      <w:r w:rsidRPr="00A25896">
        <w:rPr>
          <w:rFonts w:ascii="Arial" w:eastAsia="MS Mincho" w:hAnsi="Arial"/>
          <w:b/>
        </w:rPr>
        <w:t>Figure 6.2.2.3-1: UE architecture for full BW support showing split by the use of two LOs</w:t>
      </w:r>
      <w:commentRangeEnd w:id="132"/>
      <w:r w:rsidR="00251869">
        <w:rPr>
          <w:rStyle w:val="CommentReference"/>
        </w:rPr>
        <w:commentReference w:id="132"/>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133" w:name="_Hlk87438340"/>
      <w:commentRangeStart w:id="134"/>
      <w:r w:rsidRPr="00A25896">
        <w:rPr>
          <w:rFonts w:ascii="Arial" w:eastAsia="MS Mincho" w:hAnsi="Arial"/>
          <w:b/>
        </w:rPr>
        <w:t xml:space="preserve">Figure 6.2.2.3-2: UE </w:t>
      </w:r>
      <w:bookmarkEnd w:id="133"/>
      <w:r w:rsidRPr="00A25896">
        <w:rPr>
          <w:rFonts w:ascii="Arial" w:eastAsia="MS Mincho" w:hAnsi="Arial"/>
          <w:b/>
        </w:rPr>
        <w:t>architecture for full BW support showing split by the use of NCOs</w:t>
      </w:r>
      <w:commentRangeEnd w:id="134"/>
      <w:r w:rsidR="00251869">
        <w:rPr>
          <w:rStyle w:val="CommentReference"/>
        </w:rPr>
        <w:commentReference w:id="134"/>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9264"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9264"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0288"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0288"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367AED1D" w14:textId="646630CC" w:rsidR="006A7F83" w:rsidRPr="006A7F83" w:rsidDel="005C1C02" w:rsidRDefault="006A7F83" w:rsidP="006A7F83">
      <w:pPr>
        <w:rPr>
          <w:del w:id="135" w:author="Ericsson" w:date="2022-07-06T12:39:00Z"/>
          <w:i/>
          <w:color w:val="0000FF"/>
        </w:rPr>
      </w:pPr>
      <w:del w:id="136" w:author="Ericsson" w:date="2022-07-06T12:39:00Z">
        <w:r w:rsidRPr="006A7F83" w:rsidDel="005C1C02">
          <w:rPr>
            <w:i/>
            <w:color w:val="0000FF"/>
          </w:rPr>
          <w:delText>Editor’s note: Signalling aspects to be updated</w:delText>
        </w:r>
      </w:del>
    </w:p>
    <w:p w14:paraId="23262890" w14:textId="77777777" w:rsidR="005C1C02" w:rsidRDefault="005C1C02" w:rsidP="005C1C02">
      <w:pPr>
        <w:rPr>
          <w:ins w:id="137" w:author="Ericsson" w:date="2022-07-06T12:39:00Z"/>
          <w:del w:id="138" w:author="Huawei" w:date="2022-04-15T17:01:00Z"/>
        </w:rPr>
      </w:pPr>
      <w:ins w:id="139" w:author="Ericsson" w:date="2022-07-06T12:39:00Z">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ins>
    </w:p>
    <w:p w14:paraId="0EF6D30D" w14:textId="77777777" w:rsidR="006A7F83" w:rsidRPr="00993B11" w:rsidRDefault="006A7F83" w:rsidP="00982D05">
      <w:pPr>
        <w:rPr>
          <w:lang w:eastAsia="zh-CN"/>
        </w:rPr>
      </w:pP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140" w:name="_Hlk95310610"/>
      <w:r w:rsidRPr="006A7F83">
        <w:rPr>
          <w:rFonts w:ascii="Arial" w:hAnsi="Arial"/>
          <w:sz w:val="24"/>
        </w:rPr>
        <w:t>6.3.1</w:t>
      </w:r>
      <w:r w:rsidRPr="006A7F83">
        <w:rPr>
          <w:rFonts w:ascii="Arial" w:hAnsi="Arial"/>
          <w:sz w:val="24"/>
        </w:rPr>
        <w:tab/>
      </w:r>
      <w:bookmarkEnd w:id="140"/>
      <w:r w:rsidRPr="006A7F83">
        <w:rPr>
          <w:rFonts w:ascii="Arial" w:hAnsi="Arial"/>
          <w:sz w:val="24"/>
        </w:rPr>
        <w:t>Larger Channel BW than licensed BW</w:t>
      </w:r>
    </w:p>
    <w:p w14:paraId="0C446576" w14:textId="7542F977" w:rsidR="006A7F83" w:rsidDel="00393032" w:rsidRDefault="006A7F83" w:rsidP="002D4D34">
      <w:pPr>
        <w:rPr>
          <w:del w:id="141" w:author="Ericsson" w:date="2022-07-06T11:14:00Z"/>
        </w:rPr>
      </w:pPr>
      <w:del w:id="142" w:author="Ericsson" w:date="2022-07-06T11:14:00Z">
        <w:r w:rsidRPr="006A7F83" w:rsidDel="00393032">
          <w:rPr>
            <w:i/>
            <w:color w:val="0000FF"/>
          </w:rPr>
          <w:delText>Editor’s note: If needed, complexities of this method can be added</w:delText>
        </w:r>
        <w:r w:rsidRPr="006A7F83" w:rsidDel="00393032">
          <w:delText xml:space="preserve"> </w:delText>
        </w:r>
      </w:del>
    </w:p>
    <w:p w14:paraId="25692FFC" w14:textId="0A70E0C1" w:rsidR="00393032" w:rsidRPr="002D4D34" w:rsidRDefault="00393032" w:rsidP="002D4D34">
      <w:pPr>
        <w:rPr>
          <w:ins w:id="143" w:author="Ericsson" w:date="2022-07-06T11:14:00Z"/>
        </w:rPr>
      </w:pPr>
      <w:ins w:id="144" w:author="Ericsson" w:date="2022-07-06T11:14:00Z">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ins>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7777777" w:rsidR="00D5744F" w:rsidRDefault="006A7F83" w:rsidP="002D4D34">
      <w:pPr>
        <w:rPr>
          <w:ins w:id="145" w:author="Ericsson" w:date="2022-07-06T12:00:00Z"/>
          <w:i/>
          <w:color w:val="0000FF"/>
        </w:rPr>
      </w:pPr>
      <w:del w:id="146" w:author="Ericsson" w:date="2022-07-06T12:00:00Z">
        <w:r w:rsidRPr="006A7F83" w:rsidDel="00D5744F">
          <w:rPr>
            <w:i/>
            <w:color w:val="0000FF"/>
          </w:rPr>
          <w:delText>Editor’s note: If needed, complexities of this method can be added</w:delText>
        </w:r>
      </w:del>
    </w:p>
    <w:p w14:paraId="699E1810" w14:textId="5A317A8A" w:rsidR="00D5744F" w:rsidRPr="002D4D34" w:rsidRDefault="00D5744F" w:rsidP="002D4D34">
      <w:pPr>
        <w:rPr>
          <w:i/>
          <w:color w:val="0000FF"/>
        </w:rPr>
      </w:pPr>
      <w:ins w:id="147" w:author="Ericsson" w:date="2022-07-06T12:00:00Z">
        <w:r>
          <w:rPr>
            <w:lang w:val="en-US" w:eastAsia="ja-JP"/>
          </w:rPr>
          <w:t>gNB has to support the irregular channel BW. It is up to the network implementation how it can be implemented, e.g. through a new channel bandwidth, or through RF combining of 2 existing regular channel bandwidths.</w:t>
        </w:r>
      </w:ins>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lastRenderedPageBreak/>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148"/>
      <w:r w:rsidRPr="00A25896">
        <w:rPr>
          <w:rFonts w:eastAsia="SimSun"/>
        </w:rPr>
        <w:t>Table 6.3.</w:t>
      </w:r>
      <w:r w:rsidR="006A7F83">
        <w:rPr>
          <w:rFonts w:eastAsia="SimSun"/>
        </w:rPr>
        <w:t>3</w:t>
      </w:r>
      <w:r w:rsidRPr="00A25896">
        <w:rPr>
          <w:rFonts w:eastAsia="SimSun"/>
        </w:rPr>
        <w:t>-1: spectrum utilization</w:t>
      </w:r>
      <w:commentRangeEnd w:id="148"/>
      <w:r w:rsidR="0097164B">
        <w:rPr>
          <w:rStyle w:val="CommentReference"/>
          <w:rFonts w:ascii="Times New Roman" w:hAnsi="Times New Roman"/>
          <w:b w:val="0"/>
        </w:rPr>
        <w:commentReference w:id="148"/>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lastRenderedPageBreak/>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149"/>
      <w:r w:rsidRPr="00A25896">
        <w:rPr>
          <w:rFonts w:eastAsia="SimSun"/>
        </w:rPr>
        <w:t>Table 6.3.</w:t>
      </w:r>
      <w:r w:rsidR="006A7F83">
        <w:rPr>
          <w:rFonts w:eastAsia="SimSun"/>
        </w:rPr>
        <w:t>4</w:t>
      </w:r>
      <w:r w:rsidRPr="00A25896">
        <w:rPr>
          <w:rFonts w:eastAsia="SimSun"/>
        </w:rPr>
        <w:t>-1: channel spacing and spectrum utilization</w:t>
      </w:r>
      <w:commentRangeEnd w:id="149"/>
      <w:r w:rsidR="0097164B">
        <w:rPr>
          <w:rStyle w:val="CommentReference"/>
          <w:rFonts w:ascii="Times New Roman" w:hAnsi="Times New Roman"/>
          <w:b w:val="0"/>
        </w:rPr>
        <w:commentReference w:id="149"/>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5F3652D1" w:rsidR="006D17CD" w:rsidRPr="006D17CD" w:rsidRDefault="006D17CD" w:rsidP="002D4D34">
      <w:pPr>
        <w:pStyle w:val="Heading4"/>
      </w:pPr>
      <w:r w:rsidRPr="006D17CD">
        <w:t>6.4.</w:t>
      </w:r>
      <w:del w:id="150" w:author="Ericsson" w:date="2022-07-06T11:04:00Z">
        <w:r w:rsidRPr="006D17CD" w:rsidDel="00B21211">
          <w:delText>x</w:delText>
        </w:r>
      </w:del>
      <w:ins w:id="151" w:author="Ericsson" w:date="2022-07-06T11:04:00Z">
        <w:r w:rsidR="00B21211">
          <w:t>1</w:t>
        </w:r>
      </w:ins>
      <w:r w:rsidRPr="006D17CD">
        <w:tab/>
        <w:t xml:space="preserve">Larger Channel BW than </w:t>
      </w:r>
      <w:r w:rsidR="00975D89" w:rsidRPr="006D17CD">
        <w:t>licensed</w:t>
      </w:r>
      <w:r w:rsidRPr="006D17CD">
        <w:t xml:space="preserve"> BW </w:t>
      </w:r>
    </w:p>
    <w:p w14:paraId="260C84B8" w14:textId="6F7DA7C7" w:rsidR="006D17CD" w:rsidRPr="006D17CD" w:rsidDel="00B21211" w:rsidRDefault="006D17CD" w:rsidP="006D17CD">
      <w:pPr>
        <w:rPr>
          <w:del w:id="152" w:author="Ericsson" w:date="2022-07-06T11:04:00Z"/>
          <w:i/>
          <w:color w:val="0000FF"/>
        </w:rPr>
      </w:pPr>
      <w:del w:id="153" w:author="Ericsson" w:date="2022-07-06T11:04:00Z">
        <w:r w:rsidRPr="006D17CD" w:rsidDel="00B21211">
          <w:rPr>
            <w:i/>
            <w:color w:val="0000FF"/>
          </w:rPr>
          <w:delText>Editor’s note: If needed, any aspects deemed not generic solution of this method can be added</w:delText>
        </w:r>
      </w:del>
    </w:p>
    <w:p w14:paraId="2A4428F7" w14:textId="77777777" w:rsidR="00B21211" w:rsidRDefault="00B21211" w:rsidP="00B21211">
      <w:pPr>
        <w:pStyle w:val="B1"/>
        <w:ind w:left="0" w:firstLine="0"/>
        <w:rPr>
          <w:ins w:id="154" w:author="Ericsson" w:date="2022-07-06T11:04:00Z"/>
        </w:rPr>
      </w:pPr>
      <w:ins w:id="155" w:author="Ericsson" w:date="2022-07-06T11:04:00Z">
        <w:r>
          <w:t>Does not require new channel filters for UE to be designed and tested.</w:t>
        </w:r>
      </w:ins>
    </w:p>
    <w:p w14:paraId="37FE8672" w14:textId="77777777" w:rsidR="006D17CD" w:rsidRDefault="006D17CD" w:rsidP="002D4D34">
      <w:pPr>
        <w:pStyle w:val="NO"/>
        <w:ind w:left="851"/>
      </w:pPr>
    </w:p>
    <w:p w14:paraId="1BDCE6C5" w14:textId="1CE773BF" w:rsidR="00EF790E" w:rsidRPr="0009621A" w:rsidRDefault="00EF790E" w:rsidP="002D4D34">
      <w:pPr>
        <w:pStyle w:val="Heading4"/>
      </w:pPr>
      <w:r w:rsidRPr="0009621A">
        <w:t>6.4.</w:t>
      </w:r>
      <w:del w:id="156" w:author="Ericsson" w:date="2022-07-06T11:04:00Z">
        <w:r w:rsidDel="00B21211">
          <w:delText>1</w:delText>
        </w:r>
      </w:del>
      <w:ins w:id="157" w:author="Ericsson" w:date="2022-07-06T11:04:00Z">
        <w:r w:rsidR="00B21211">
          <w:t>2</w:t>
        </w:r>
      </w:ins>
      <w:r w:rsidRPr="0009621A">
        <w:tab/>
      </w:r>
      <w:r>
        <w:t>Overlapping UE CBW</w:t>
      </w:r>
      <w:r w:rsidR="006D17CD">
        <w:t xml:space="preserve"> from Network Perspective</w:t>
      </w:r>
    </w:p>
    <w:p w14:paraId="048DD582" w14:textId="25268611"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del w:id="158" w:author="Ericsson" w:date="2022-07-06T11:05:00Z">
        <w:r w:rsidDel="00B21211">
          <w:rPr>
            <w:rFonts w:eastAsia="MS Mincho"/>
            <w:noProof/>
          </w:rPr>
          <w:delText xml:space="preserve">.  </w:delText>
        </w:r>
      </w:del>
    </w:p>
    <w:p w14:paraId="171E7755" w14:textId="03D7EF9F" w:rsidR="005F4E07" w:rsidRDefault="00B21211" w:rsidP="00EF790E">
      <w:pPr>
        <w:rPr>
          <w:rFonts w:eastAsia="MS Mincho"/>
          <w:noProof/>
        </w:rPr>
      </w:pPr>
      <w:ins w:id="159" w:author="Ericsson" w:date="2022-07-06T11:05:00Z">
        <w:r>
          <w:t>Does not require new channel filters for UE to be designed and tested.</w:t>
        </w:r>
      </w:ins>
    </w:p>
    <w:p w14:paraId="07897AB7" w14:textId="6C5FF0F8" w:rsidR="00342B56" w:rsidRDefault="00342B56" w:rsidP="00E17D88">
      <w:pPr>
        <w:pStyle w:val="Heading4"/>
      </w:pPr>
      <w:r>
        <w:t>6.4.</w:t>
      </w:r>
      <w:del w:id="160" w:author="Ericsson" w:date="2022-07-06T11:04:00Z">
        <w:r w:rsidR="00EF790E" w:rsidDel="00B21211">
          <w:delText>2</w:delText>
        </w:r>
      </w:del>
      <w:ins w:id="161" w:author="Ericsson" w:date="2022-07-06T11:04:00Z">
        <w:r w:rsidR="00B21211">
          <w:t>3</w:t>
        </w:r>
      </w:ins>
      <w:r>
        <w:tab/>
      </w:r>
      <w:r w:rsidRPr="000C2859">
        <w:t>Combined UE CBW (one cell)</w:t>
      </w:r>
    </w:p>
    <w:p w14:paraId="40F4DD9B" w14:textId="74BF07A8" w:rsidR="00342B56" w:rsidRPr="00342B56" w:rsidRDefault="00342B56" w:rsidP="007211F0">
      <w:pPr>
        <w:pStyle w:val="B1"/>
      </w:pPr>
      <w:r>
        <w:t>-</w:t>
      </w:r>
      <w:r>
        <w:tab/>
      </w:r>
      <w:ins w:id="162" w:author="Ericsson" w:date="2022-07-06T11:05:00Z">
        <w:r w:rsidR="00B21211">
          <w:t xml:space="preserve">Given the availability of a new UE with the required architecture, </w:t>
        </w:r>
      </w:ins>
      <w:del w:id="163" w:author="Ericsson" w:date="2022-07-06T11:05:00Z">
        <w:r w:rsidDel="00B21211">
          <w:delText>G</w:delText>
        </w:r>
        <w:r w:rsidRPr="00342B56" w:rsidDel="00B21211">
          <w:delText>eneric and</w:delText>
        </w:r>
      </w:del>
      <w:ins w:id="164" w:author="Ericsson" w:date="2022-07-06T11:05:00Z">
        <w:r w:rsidR="00B21211">
          <w:t>a</w:t>
        </w:r>
      </w:ins>
      <w:r w:rsidRPr="00342B56">
        <w:t xml:space="preserve"> future proof solution, the channel bandwidth can be tailored with the resolution of 1PRB</w:t>
      </w:r>
      <w:ins w:id="165" w:author="Ericsson" w:date="2022-07-06T11:06:00Z">
        <w:r w:rsidR="00B21211">
          <w:t>.  Able to support any irregular channel bandwidth even to the band edge.</w:t>
        </w:r>
      </w:ins>
    </w:p>
    <w:p w14:paraId="0CE650DD" w14:textId="1EFB3552" w:rsidR="00342B56" w:rsidRPr="00342B56" w:rsidRDefault="00342B56" w:rsidP="007211F0">
      <w:pPr>
        <w:pStyle w:val="B1"/>
      </w:pPr>
      <w:r w:rsidRPr="00342B56">
        <w:lastRenderedPageBreak/>
        <w:t>-</w:t>
      </w:r>
      <w:r>
        <w:tab/>
        <w:t>E</w:t>
      </w:r>
      <w:r w:rsidRPr="00342B56">
        <w:t xml:space="preserve">nsured co-existence with very limited specification impact since both the “main RF carrier” and the “additional RF carrier” </w:t>
      </w:r>
      <w:ins w:id="166" w:author="Ericsson" w:date="2022-07-06T11:07:00Z">
        <w:r w:rsidR="00B21211">
          <w:t xml:space="preserve">and the separate signal processing paths before the equalization </w:t>
        </w:r>
      </w:ins>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55ACFA11" w:rsidR="006D17CD" w:rsidRPr="006D17CD" w:rsidRDefault="006D17CD" w:rsidP="002D4D34">
      <w:pPr>
        <w:pStyle w:val="Heading4"/>
      </w:pPr>
      <w:r w:rsidRPr="006D17CD">
        <w:t>6.4.</w:t>
      </w:r>
      <w:del w:id="167" w:author="Ericsson" w:date="2022-07-06T11:04:00Z">
        <w:r w:rsidRPr="006D17CD" w:rsidDel="00B21211">
          <w:delText>3</w:delText>
        </w:r>
      </w:del>
      <w:ins w:id="168" w:author="Ericsson" w:date="2022-07-06T11:04:00Z">
        <w:r w:rsidR="00B21211">
          <w:t>4</w:t>
        </w:r>
      </w:ins>
      <w:r w:rsidRPr="006D17CD">
        <w:tab/>
      </w:r>
      <w:r w:rsidRPr="006D17CD">
        <w:tab/>
        <w:t>Combined UE CBW (two cell)</w:t>
      </w:r>
    </w:p>
    <w:p w14:paraId="069C7655" w14:textId="336E51BA" w:rsidR="006D17CD" w:rsidRPr="006D17CD" w:rsidDel="00B21211" w:rsidRDefault="006D17CD" w:rsidP="006D17CD">
      <w:pPr>
        <w:rPr>
          <w:del w:id="169" w:author="Ericsson" w:date="2022-07-06T11:08:00Z"/>
          <w:i/>
          <w:color w:val="0000FF"/>
        </w:rPr>
      </w:pPr>
      <w:del w:id="170" w:author="Ericsson" w:date="2022-07-06T11:08:00Z">
        <w:r w:rsidRPr="006D17CD" w:rsidDel="00B21211">
          <w:rPr>
            <w:i/>
            <w:color w:val="0000FF"/>
          </w:rPr>
          <w:delText>Editor’s note: If needed, any aspects deemed not generic solution of this method can be added</w:delText>
        </w:r>
      </w:del>
    </w:p>
    <w:p w14:paraId="20BD62CA" w14:textId="44389685" w:rsidR="005C1C02" w:rsidRDefault="005C1C02" w:rsidP="005C1C02">
      <w:pPr>
        <w:pStyle w:val="B1"/>
        <w:ind w:left="0" w:firstLine="0"/>
        <w:rPr>
          <w:ins w:id="171" w:author="Ericsson" w:date="2022-07-06T12:40:00Z"/>
          <w:lang w:eastAsia="zh-CN"/>
        </w:rPr>
      </w:pPr>
      <w:ins w:id="172" w:author="Ericsson" w:date="2022-07-06T12:40:00Z">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ins>
    </w:p>
    <w:p w14:paraId="5CE73BD4" w14:textId="5649BB34" w:rsidR="00342B56" w:rsidDel="00FB33FF" w:rsidRDefault="00FB33FF" w:rsidP="00FB33FF">
      <w:pPr>
        <w:rPr>
          <w:del w:id="173" w:author="Ericsson" w:date="2022-07-06T11:14:00Z"/>
        </w:rPr>
      </w:pPr>
      <w:ins w:id="174" w:author="Ericsson" w:date="2022-07-06T11:14:00Z">
        <w:r>
          <w:t>Does not require new channel filters for UE to be designed and tested.</w:t>
        </w:r>
      </w:ins>
    </w:p>
    <w:p w14:paraId="347B0BEC" w14:textId="201D2A57" w:rsidR="00DC1578" w:rsidRDefault="003417D3" w:rsidP="00DC1578">
      <w:pPr>
        <w:pStyle w:val="Heading2"/>
      </w:pPr>
      <w:r>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ins w:id="175" w:author="Ericsson" w:date="2022-07-06T11:15:00Z">
        <w:r>
          <w:rPr>
            <w:rFonts w:cs="Arial"/>
            <w:color w:val="5B9BD5" w:themeColor="accent5"/>
          </w:rPr>
          <w:t>For TDD bands RAN1 requires that the active UL and DL BWP pair must have the same centre frequency.</w:t>
        </w:r>
      </w:ins>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ins w:id="176" w:author="Ericsson" w:date="2022-07-06T12:42:00Z">
        <w:r>
          <w:t xml:space="preserve">Existing </w:t>
        </w:r>
      </w:ins>
      <w:r w:rsidR="005461F1">
        <w:t>UE capability signalling does not provide any possibility for UE to indicate support of overlapped CA.  New signalling would be required in order for this approach to become feasible.</w:t>
      </w:r>
    </w:p>
    <w:p w14:paraId="41F138E2" w14:textId="4B1D27E4" w:rsidR="005461F1" w:rsidRPr="00982D05" w:rsidDel="005C1C02" w:rsidRDefault="005461F1" w:rsidP="00982D05">
      <w:pPr>
        <w:rPr>
          <w:del w:id="177" w:author="Ericsson" w:date="2022-07-06T12:41:00Z"/>
          <w:i/>
          <w:color w:val="0000FF"/>
        </w:rPr>
      </w:pPr>
      <w:del w:id="178" w:author="Ericsson" w:date="2022-07-06T12:41:00Z">
        <w:r w:rsidRPr="00982D05" w:rsidDel="005C1C02">
          <w:rPr>
            <w:i/>
            <w:color w:val="0000FF"/>
          </w:rPr>
          <w:delText>Editor’s note: An indication of the time required to setup two CSI-RS measurements would be added later</w:delText>
        </w:r>
      </w:del>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79999BE7" w14:textId="563D0E81" w:rsidR="00EF790E" w:rsidDel="00D5744F" w:rsidRDefault="00EF790E" w:rsidP="00EF790E">
      <w:pPr>
        <w:rPr>
          <w:del w:id="179" w:author="Ericsson" w:date="2022-07-06T12:01:00Z"/>
          <w:rFonts w:eastAsia="MS Mincho"/>
          <w:noProof/>
        </w:rPr>
      </w:pPr>
      <w:del w:id="180" w:author="Ericsson" w:date="2022-07-06T12:01:00Z">
        <w:r w:rsidRPr="00DE486F" w:rsidDel="00D5744F">
          <w:rPr>
            <w:rFonts w:eastAsia="MS Mincho"/>
            <w:noProof/>
          </w:rPr>
          <w:delText>This approach works with all the legacy U</w:delText>
        </w:r>
        <w:r w:rsidDel="00D5744F">
          <w:rPr>
            <w:rFonts w:eastAsia="MS Mincho"/>
            <w:noProof/>
          </w:rPr>
          <w:delText>E</w:delText>
        </w:r>
        <w:r w:rsidRPr="00DE486F" w:rsidDel="00D5744F">
          <w:rPr>
            <w:rFonts w:eastAsia="MS Mincho"/>
            <w:noProof/>
          </w:rPr>
          <w:delText>s</w:delText>
        </w:r>
        <w:r w:rsidDel="00D5744F">
          <w:rPr>
            <w:rFonts w:eastAsia="MS Mincho"/>
            <w:noProof/>
          </w:rPr>
          <w:delText xml:space="preserve"> and thus </w:delText>
        </w:r>
        <w:r w:rsidRPr="00DE486F" w:rsidDel="00D5744F">
          <w:rPr>
            <w:rFonts w:eastAsia="MS Mincho"/>
            <w:noProof/>
          </w:rPr>
          <w:delText xml:space="preserve">an operator can use this solution with the whole ecosystem of available devices. </w:delText>
        </w:r>
      </w:del>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lastRenderedPageBreak/>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181"/>
      <w:r w:rsidRPr="00A25896">
        <w:rPr>
          <w:rFonts w:eastAsia="SimSun"/>
        </w:rPr>
        <w:t>Figure 6.6.</w:t>
      </w:r>
      <w:r w:rsidR="002D6BA9">
        <w:rPr>
          <w:rFonts w:eastAsia="SimSun"/>
        </w:rPr>
        <w:t>3</w:t>
      </w:r>
      <w:r w:rsidRPr="00A25896">
        <w:rPr>
          <w:rFonts w:eastAsia="SimSun"/>
        </w:rPr>
        <w:t>-1: Legacy UE may be configured for either of the two carriers</w:t>
      </w:r>
      <w:commentRangeEnd w:id="181"/>
      <w:r w:rsidR="0097164B">
        <w:rPr>
          <w:rStyle w:val="CommentReference"/>
          <w:rFonts w:ascii="Times New Roman" w:hAnsi="Times New Roman"/>
          <w:b w:val="0"/>
        </w:rPr>
        <w:commentReference w:id="181"/>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ins w:id="182" w:author="Ericsson" w:date="2022-07-06T11:16:00Z"/>
          <w:lang w:eastAsia="ja-JP"/>
        </w:rPr>
      </w:pPr>
      <w:ins w:id="183" w:author="Ericsson" w:date="2022-07-06T11:16:00Z">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ins>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w:lastRenderedPageBreak/>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184"/>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184"/>
      <w:r w:rsidR="0097164B">
        <w:rPr>
          <w:rStyle w:val="CommentReference"/>
          <w:rFonts w:ascii="Times New Roman" w:hAnsi="Times New Roman"/>
          <w:b w:val="0"/>
        </w:rPr>
        <w:commentReference w:id="184"/>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commentRangeStart w:id="185"/>
      <w:r w:rsidRPr="00A25896">
        <w:rPr>
          <w:rFonts w:eastAsia="SimSun"/>
        </w:rPr>
        <w:t>Table 7.2.1. Comparison of different schemes</w:t>
      </w:r>
      <w:commentRangeEnd w:id="185"/>
      <w:r w:rsidR="0097164B">
        <w:rPr>
          <w:rStyle w:val="CommentReference"/>
          <w:rFonts w:ascii="Times New Roman" w:hAnsi="Times New Roman"/>
          <w:b w:val="0"/>
        </w:rPr>
        <w:commentReference w:id="185"/>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77777777"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6.2.1</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77777777"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6.2.3 </w:t>
            </w:r>
          </w:p>
        </w:tc>
        <w:tc>
          <w:tcPr>
            <w:tcW w:w="1966" w:type="dxa"/>
            <w:shd w:val="clear" w:color="auto" w:fill="auto"/>
          </w:tcPr>
          <w:p w14:paraId="4A335F5F" w14:textId="77777777" w:rsidR="00251869" w:rsidRPr="006F7C42" w:rsidRDefault="00251869" w:rsidP="00CE59B6">
            <w:pPr>
              <w:jc w:val="both"/>
              <w:rPr>
                <w:lang w:val="en-US" w:eastAsia="ja-JP"/>
              </w:rPr>
            </w:pPr>
            <w:r w:rsidRPr="006F7C42">
              <w:rPr>
                <w:rFonts w:eastAsia="Calibri"/>
                <w:noProof/>
              </w:rPr>
              <w:t>Wider CBW  (one cell)</w:t>
            </w:r>
            <w:r>
              <w:rPr>
                <w:rFonts w:eastAsia="Calibri"/>
                <w:noProof/>
              </w:rPr>
              <w:t xml:space="preserve"> – described in Section 6.2.X</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w:t>
            </w:r>
            <w:r>
              <w:rPr>
                <w:lang w:val="en-US" w:eastAsia="ja-JP"/>
              </w:rPr>
              <w:lastRenderedPageBreak/>
              <w:t>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lastRenderedPageBreak/>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t>
            </w:r>
            <w:r>
              <w:rPr>
                <w:lang w:val="en-US" w:eastAsia="ja-JP"/>
              </w:rPr>
              <w:lastRenderedPageBreak/>
              <w:t>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lastRenderedPageBreak/>
              <w:t>g</w:t>
            </w:r>
            <w:r w:rsidRPr="006F7C42">
              <w:rPr>
                <w:lang w:val="en-US" w:eastAsia="ja-JP"/>
              </w:rPr>
              <w:t xml:space="preserve">NB has to support the irregular channel BW (can also be implemented through </w:t>
            </w:r>
            <w:r w:rsidRPr="006F7C42">
              <w:rPr>
                <w:lang w:val="en-US" w:eastAsia="ja-JP"/>
              </w:rPr>
              <w:lastRenderedPageBreak/>
              <w:t>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 xml:space="preserve">o changes needed </w:t>
            </w:r>
            <w:r>
              <w:rPr>
                <w:lang w:val="en-US" w:eastAsia="ja-JP"/>
              </w:rPr>
              <w:t xml:space="preserve">if the BS can meet regulatory requirements with the RF front end of the </w:t>
            </w:r>
            <w:r>
              <w:rPr>
                <w:lang w:val="en-US" w:eastAsia="ja-JP"/>
              </w:rPr>
              <w:lastRenderedPageBreak/>
              <w:t>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lastRenderedPageBreak/>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Complexity higher than CA because the 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186" w:name="tsgNames"/>
      <w:bookmarkStart w:id="187" w:name="_Toc2086445"/>
      <w:bookmarkEnd w:id="39"/>
      <w:bookmarkEnd w:id="186"/>
      <w:r w:rsidRPr="004D3578">
        <w:t>Page setup parameters</w:t>
      </w:r>
      <w:bookmarkEnd w:id="187"/>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77777777" w:rsidR="00080512" w:rsidRPr="004D3578" w:rsidRDefault="00080512">
      <w:pPr>
        <w:pStyle w:val="Header"/>
      </w:pPr>
      <w:r w:rsidRPr="004D3578">
        <w:lastRenderedPageBreak/>
        <w:fldChar w:fldCharType="begin"/>
      </w:r>
      <w:r w:rsidRPr="004D3578">
        <w:instrText xml:space="preserve"> STYLEREF ZGSM </w:instrText>
      </w:r>
      <w:r w:rsidRPr="004D3578">
        <w:fldChar w:fldCharType="separate"/>
      </w:r>
      <w:r w:rsidR="007B600E">
        <w:t>Release | 17 | 16 | 15</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77777777"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713C44">
        <w:t>11</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77777777"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713C44">
        <w:t>3GPP TS ab.cde Vx.y.z (yyyy-mm)</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188" w:name="startOfAnnexes"/>
      <w:bookmarkEnd w:id="188"/>
      <w:r>
        <w:br w:type="page"/>
      </w:r>
      <w:bookmarkStart w:id="189" w:name="_Toc2086453"/>
      <w:r w:rsidR="00080512" w:rsidRPr="004D3578">
        <w:lastRenderedPageBreak/>
        <w:t>Annex &lt;A&gt; (</w:t>
      </w:r>
      <w:r w:rsidR="00E46942">
        <w:t>informative</w:t>
      </w:r>
      <w:r w:rsidR="00080512" w:rsidRPr="004D3578">
        <w:t>):</w:t>
      </w:r>
      <w:r w:rsidR="00080512" w:rsidRPr="004D3578">
        <w:br/>
        <w:t>&gt;</w:t>
      </w:r>
      <w:bookmarkEnd w:id="189"/>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190" w:name="_Hlk92638063"/>
      <w:r>
        <w:t>A.1</w:t>
      </w:r>
      <w:r>
        <w:tab/>
        <w:t xml:space="preserve">Support for n12 </w:t>
      </w:r>
      <w:bookmarkEnd w:id="190"/>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38"/>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191" w:name="_Hlk93662228"/>
      <w:r>
        <w:t xml:space="preserve">One way to allow n12 UEs to use </w:t>
      </w:r>
      <w:bookmarkEnd w:id="191"/>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192"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192"/>
    </w:p>
    <w:p w14:paraId="3633A344" w14:textId="77777777" w:rsidR="005C2B61" w:rsidRPr="004D3578" w:rsidRDefault="002675F0" w:rsidP="005C2B61">
      <w:pPr>
        <w:pStyle w:val="Heading8"/>
      </w:pPr>
      <w:r>
        <w:br w:type="page"/>
      </w:r>
      <w:bookmarkStart w:id="193"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193"/>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194" w:name="historyclause"/>
      <w:bookmarkEnd w:id="194"/>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195"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rPr>
          <w:ins w:id="196" w:author="Ericsson" w:date="2022-07-06T11:09:00Z"/>
        </w:trPr>
        <w:tc>
          <w:tcPr>
            <w:tcW w:w="800" w:type="dxa"/>
            <w:shd w:val="solid" w:color="FFFFFF" w:fill="auto"/>
          </w:tcPr>
          <w:p w14:paraId="0DA1CCEB" w14:textId="09F044C9" w:rsidR="00B92AC1" w:rsidRDefault="00B92AC1" w:rsidP="00B92AC1">
            <w:pPr>
              <w:pStyle w:val="TAC"/>
              <w:rPr>
                <w:ins w:id="197" w:author="Ericsson" w:date="2022-07-06T11:09:00Z"/>
                <w:sz w:val="16"/>
                <w:szCs w:val="16"/>
              </w:rPr>
            </w:pPr>
            <w:ins w:id="198" w:author="Ericsson" w:date="2022-07-06T11:12:00Z">
              <w:r>
                <w:rPr>
                  <w:sz w:val="16"/>
                  <w:szCs w:val="16"/>
                </w:rPr>
                <w:t>2022-02</w:t>
              </w:r>
            </w:ins>
          </w:p>
        </w:tc>
        <w:tc>
          <w:tcPr>
            <w:tcW w:w="1042" w:type="dxa"/>
            <w:shd w:val="solid" w:color="FFFFFF" w:fill="auto"/>
          </w:tcPr>
          <w:p w14:paraId="133F15E9" w14:textId="618B8CA3" w:rsidR="00B92AC1" w:rsidRDefault="00B92AC1" w:rsidP="00B92AC1">
            <w:pPr>
              <w:pStyle w:val="TAC"/>
              <w:rPr>
                <w:ins w:id="199" w:author="Ericsson" w:date="2022-07-06T11:09:00Z"/>
                <w:sz w:val="16"/>
                <w:szCs w:val="16"/>
              </w:rPr>
            </w:pPr>
            <w:ins w:id="200" w:author="Ericsson" w:date="2022-07-06T11:12:00Z">
              <w:r>
                <w:rPr>
                  <w:sz w:val="16"/>
                  <w:szCs w:val="16"/>
                </w:rPr>
                <w:t>RAN4#102-e</w:t>
              </w:r>
            </w:ins>
          </w:p>
        </w:tc>
        <w:tc>
          <w:tcPr>
            <w:tcW w:w="990" w:type="dxa"/>
            <w:shd w:val="solid" w:color="FFFFFF" w:fill="auto"/>
          </w:tcPr>
          <w:p w14:paraId="76384A82" w14:textId="3790976A" w:rsidR="00B92AC1" w:rsidRDefault="00B92AC1" w:rsidP="00B92AC1">
            <w:pPr>
              <w:pStyle w:val="TAC"/>
              <w:rPr>
                <w:ins w:id="201" w:author="Ericsson" w:date="2022-07-06T11:09:00Z"/>
                <w:sz w:val="16"/>
                <w:szCs w:val="16"/>
              </w:rPr>
            </w:pPr>
            <w:ins w:id="202" w:author="Ericsson" w:date="2022-07-06T11:12:00Z">
              <w:r>
                <w:rPr>
                  <w:sz w:val="16"/>
                  <w:szCs w:val="16"/>
                </w:rPr>
                <w:t>R4-2209136</w:t>
              </w:r>
            </w:ins>
          </w:p>
        </w:tc>
        <w:tc>
          <w:tcPr>
            <w:tcW w:w="360" w:type="dxa"/>
            <w:shd w:val="solid" w:color="FFFFFF" w:fill="auto"/>
          </w:tcPr>
          <w:p w14:paraId="688F4646" w14:textId="77777777" w:rsidR="00B92AC1" w:rsidRPr="00C50F30" w:rsidRDefault="00B92AC1" w:rsidP="00B92AC1">
            <w:pPr>
              <w:pStyle w:val="TAL"/>
              <w:rPr>
                <w:ins w:id="203" w:author="Ericsson" w:date="2022-07-06T11:09:00Z"/>
                <w:sz w:val="16"/>
                <w:szCs w:val="16"/>
                <w:highlight w:val="yellow"/>
              </w:rPr>
            </w:pPr>
          </w:p>
        </w:tc>
        <w:tc>
          <w:tcPr>
            <w:tcW w:w="450" w:type="dxa"/>
            <w:shd w:val="solid" w:color="FFFFFF" w:fill="auto"/>
          </w:tcPr>
          <w:p w14:paraId="5B87DEBE" w14:textId="77777777" w:rsidR="00B92AC1" w:rsidRPr="00C50F30" w:rsidRDefault="00B92AC1" w:rsidP="00B92AC1">
            <w:pPr>
              <w:pStyle w:val="TAR"/>
              <w:rPr>
                <w:ins w:id="204" w:author="Ericsson" w:date="2022-07-06T11:09:00Z"/>
                <w:sz w:val="16"/>
                <w:szCs w:val="16"/>
                <w:highlight w:val="yellow"/>
              </w:rPr>
            </w:pPr>
          </w:p>
        </w:tc>
        <w:tc>
          <w:tcPr>
            <w:tcW w:w="450" w:type="dxa"/>
            <w:shd w:val="solid" w:color="FFFFFF" w:fill="auto"/>
          </w:tcPr>
          <w:p w14:paraId="06790DC5" w14:textId="77777777" w:rsidR="00B92AC1" w:rsidRPr="00BD1269" w:rsidRDefault="00B92AC1" w:rsidP="00B92AC1">
            <w:pPr>
              <w:pStyle w:val="TAC"/>
              <w:rPr>
                <w:ins w:id="205" w:author="Ericsson" w:date="2022-07-06T11:09:00Z"/>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ins w:id="206" w:author="Ericsson" w:date="2022-07-06T11:09:00Z"/>
                <w:sz w:val="16"/>
                <w:szCs w:val="16"/>
              </w:rPr>
            </w:pPr>
            <w:ins w:id="207" w:author="Ericsson" w:date="2022-07-06T11:11:00Z">
              <w:r>
                <w:rPr>
                  <w:sz w:val="16"/>
                  <w:szCs w:val="16"/>
                </w:rPr>
                <w:t>Updated TR 38.844</w:t>
              </w:r>
            </w:ins>
          </w:p>
        </w:tc>
        <w:tc>
          <w:tcPr>
            <w:tcW w:w="708" w:type="dxa"/>
            <w:shd w:val="solid" w:color="FFFFFF" w:fill="auto"/>
          </w:tcPr>
          <w:p w14:paraId="672B82E3" w14:textId="456FAC9F" w:rsidR="00B92AC1" w:rsidRDefault="00B92AC1" w:rsidP="00B92AC1">
            <w:pPr>
              <w:pStyle w:val="TAC"/>
              <w:rPr>
                <w:ins w:id="208" w:author="Ericsson" w:date="2022-07-06T11:09:00Z"/>
                <w:sz w:val="16"/>
                <w:szCs w:val="16"/>
              </w:rPr>
            </w:pPr>
            <w:ins w:id="209" w:author="Ericsson" w:date="2022-07-06T11:12:00Z">
              <w:r>
                <w:rPr>
                  <w:sz w:val="16"/>
                  <w:szCs w:val="16"/>
                </w:rPr>
                <w:t>0.0.8</w:t>
              </w:r>
            </w:ins>
          </w:p>
        </w:tc>
      </w:tr>
      <w:tr w:rsidR="00B92AC1" w:rsidRPr="006B0D02" w14:paraId="4ED75EB1" w14:textId="77777777" w:rsidTr="002D4D34">
        <w:trPr>
          <w:ins w:id="210" w:author="Ericsson" w:date="2022-07-06T11:10:00Z"/>
        </w:trPr>
        <w:tc>
          <w:tcPr>
            <w:tcW w:w="800" w:type="dxa"/>
            <w:shd w:val="solid" w:color="FFFFFF" w:fill="auto"/>
          </w:tcPr>
          <w:p w14:paraId="1B8A0B48" w14:textId="4BFFC40E" w:rsidR="00B92AC1" w:rsidRDefault="00B92AC1" w:rsidP="00B92AC1">
            <w:pPr>
              <w:pStyle w:val="TAC"/>
              <w:rPr>
                <w:ins w:id="211" w:author="Ericsson" w:date="2022-07-06T11:10:00Z"/>
                <w:sz w:val="16"/>
                <w:szCs w:val="16"/>
              </w:rPr>
            </w:pPr>
            <w:ins w:id="212" w:author="Ericsson" w:date="2022-07-06T11:11:00Z">
              <w:r>
                <w:rPr>
                  <w:sz w:val="16"/>
                  <w:szCs w:val="16"/>
                </w:rPr>
                <w:t>2022-05</w:t>
              </w:r>
            </w:ins>
          </w:p>
        </w:tc>
        <w:tc>
          <w:tcPr>
            <w:tcW w:w="1042" w:type="dxa"/>
            <w:shd w:val="solid" w:color="FFFFFF" w:fill="auto"/>
          </w:tcPr>
          <w:p w14:paraId="19DF8494" w14:textId="2E111AB7" w:rsidR="00B92AC1" w:rsidRDefault="00B92AC1" w:rsidP="00B92AC1">
            <w:pPr>
              <w:pStyle w:val="TAC"/>
              <w:rPr>
                <w:ins w:id="213" w:author="Ericsson" w:date="2022-07-06T11:10:00Z"/>
                <w:sz w:val="16"/>
                <w:szCs w:val="16"/>
              </w:rPr>
            </w:pPr>
            <w:ins w:id="214" w:author="Ericsson" w:date="2022-07-06T11:11:00Z">
              <w:r>
                <w:rPr>
                  <w:sz w:val="16"/>
                  <w:szCs w:val="16"/>
                </w:rPr>
                <w:t>RAN4#103-e</w:t>
              </w:r>
            </w:ins>
          </w:p>
        </w:tc>
        <w:tc>
          <w:tcPr>
            <w:tcW w:w="990" w:type="dxa"/>
            <w:shd w:val="solid" w:color="FFFFFF" w:fill="auto"/>
          </w:tcPr>
          <w:p w14:paraId="2EEDD6D1" w14:textId="61AFB9FB" w:rsidR="00B92AC1" w:rsidRDefault="00B92AC1" w:rsidP="00B92AC1">
            <w:pPr>
              <w:pStyle w:val="TAC"/>
              <w:rPr>
                <w:ins w:id="215" w:author="Ericsson" w:date="2022-07-06T11:10:00Z"/>
                <w:sz w:val="16"/>
                <w:szCs w:val="16"/>
              </w:rPr>
            </w:pPr>
            <w:ins w:id="216" w:author="Ericsson" w:date="2022-07-06T11:11:00Z">
              <w:r>
                <w:rPr>
                  <w:sz w:val="16"/>
                  <w:szCs w:val="16"/>
                </w:rPr>
                <w:t>R4-2208041</w:t>
              </w:r>
            </w:ins>
          </w:p>
        </w:tc>
        <w:tc>
          <w:tcPr>
            <w:tcW w:w="360" w:type="dxa"/>
            <w:shd w:val="solid" w:color="FFFFFF" w:fill="auto"/>
          </w:tcPr>
          <w:p w14:paraId="7556DA7A" w14:textId="77777777" w:rsidR="00B92AC1" w:rsidRPr="00C50F30" w:rsidRDefault="00B92AC1" w:rsidP="00B92AC1">
            <w:pPr>
              <w:pStyle w:val="TAL"/>
              <w:rPr>
                <w:ins w:id="217" w:author="Ericsson" w:date="2022-07-06T11:10:00Z"/>
                <w:sz w:val="16"/>
                <w:szCs w:val="16"/>
                <w:highlight w:val="yellow"/>
              </w:rPr>
            </w:pPr>
          </w:p>
        </w:tc>
        <w:tc>
          <w:tcPr>
            <w:tcW w:w="450" w:type="dxa"/>
            <w:shd w:val="solid" w:color="FFFFFF" w:fill="auto"/>
          </w:tcPr>
          <w:p w14:paraId="20087042" w14:textId="77777777" w:rsidR="00B92AC1" w:rsidRPr="00C50F30" w:rsidRDefault="00B92AC1" w:rsidP="00B92AC1">
            <w:pPr>
              <w:pStyle w:val="TAR"/>
              <w:rPr>
                <w:ins w:id="218" w:author="Ericsson" w:date="2022-07-06T11:10:00Z"/>
                <w:sz w:val="16"/>
                <w:szCs w:val="16"/>
                <w:highlight w:val="yellow"/>
              </w:rPr>
            </w:pPr>
          </w:p>
        </w:tc>
        <w:tc>
          <w:tcPr>
            <w:tcW w:w="450" w:type="dxa"/>
            <w:shd w:val="solid" w:color="FFFFFF" w:fill="auto"/>
          </w:tcPr>
          <w:p w14:paraId="7EC76A37" w14:textId="77777777" w:rsidR="00B92AC1" w:rsidRPr="00BD1269" w:rsidRDefault="00B92AC1" w:rsidP="00B92AC1">
            <w:pPr>
              <w:pStyle w:val="TAC"/>
              <w:rPr>
                <w:ins w:id="219" w:author="Ericsson" w:date="2022-07-06T11:10:00Z"/>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ins w:id="220" w:author="Ericsson" w:date="2022-07-06T11:10:00Z"/>
                <w:sz w:val="16"/>
                <w:szCs w:val="16"/>
              </w:rPr>
            </w:pPr>
            <w:ins w:id="221" w:author="Ericsson" w:date="2022-07-06T11:11:00Z">
              <w:r w:rsidRPr="00B21211">
                <w:rPr>
                  <w:sz w:val="16"/>
                  <w:szCs w:val="16"/>
                </w:rPr>
                <w:t>TP to TR 38.844: General Updates</w:t>
              </w:r>
              <w:r>
                <w:rPr>
                  <w:sz w:val="16"/>
                  <w:szCs w:val="16"/>
                </w:rPr>
                <w:t xml:space="preserve"> </w:t>
              </w:r>
            </w:ins>
          </w:p>
        </w:tc>
        <w:tc>
          <w:tcPr>
            <w:tcW w:w="708" w:type="dxa"/>
            <w:shd w:val="solid" w:color="FFFFFF" w:fill="auto"/>
          </w:tcPr>
          <w:p w14:paraId="7338385E" w14:textId="3AAC152E" w:rsidR="00B92AC1" w:rsidRDefault="00B92AC1" w:rsidP="00B92AC1">
            <w:pPr>
              <w:pStyle w:val="TAC"/>
              <w:rPr>
                <w:ins w:id="222" w:author="Ericsson" w:date="2022-07-06T11:10:00Z"/>
                <w:sz w:val="16"/>
                <w:szCs w:val="16"/>
              </w:rPr>
            </w:pPr>
            <w:ins w:id="223" w:author="Ericsson" w:date="2022-07-06T11:11:00Z">
              <w:r>
                <w:rPr>
                  <w:sz w:val="16"/>
                  <w:szCs w:val="16"/>
                </w:rPr>
                <w:t>0.0.8</w:t>
              </w:r>
            </w:ins>
          </w:p>
        </w:tc>
      </w:tr>
      <w:tr w:rsidR="00B21211" w:rsidRPr="006B0D02" w14:paraId="6943D1E1" w14:textId="77777777" w:rsidTr="002D4D34">
        <w:trPr>
          <w:ins w:id="224" w:author="Ericsson" w:date="2022-07-06T11:09:00Z"/>
        </w:trPr>
        <w:tc>
          <w:tcPr>
            <w:tcW w:w="800" w:type="dxa"/>
            <w:shd w:val="solid" w:color="FFFFFF" w:fill="auto"/>
          </w:tcPr>
          <w:p w14:paraId="6DA72518" w14:textId="128A790A" w:rsidR="00B21211" w:rsidRDefault="00B21211" w:rsidP="003811C7">
            <w:pPr>
              <w:pStyle w:val="TAC"/>
              <w:rPr>
                <w:ins w:id="225" w:author="Ericsson" w:date="2022-07-06T11:09:00Z"/>
                <w:sz w:val="16"/>
                <w:szCs w:val="16"/>
              </w:rPr>
            </w:pPr>
            <w:ins w:id="226" w:author="Ericsson" w:date="2022-07-06T11:09:00Z">
              <w:r>
                <w:rPr>
                  <w:sz w:val="16"/>
                  <w:szCs w:val="16"/>
                </w:rPr>
                <w:t>2022-05</w:t>
              </w:r>
            </w:ins>
          </w:p>
        </w:tc>
        <w:tc>
          <w:tcPr>
            <w:tcW w:w="1042" w:type="dxa"/>
            <w:shd w:val="solid" w:color="FFFFFF" w:fill="auto"/>
          </w:tcPr>
          <w:p w14:paraId="4046F53E" w14:textId="3FF34F8F" w:rsidR="00B21211" w:rsidRDefault="00B21211" w:rsidP="003811C7">
            <w:pPr>
              <w:pStyle w:val="TAC"/>
              <w:rPr>
                <w:ins w:id="227" w:author="Ericsson" w:date="2022-07-06T11:09:00Z"/>
                <w:sz w:val="16"/>
                <w:szCs w:val="16"/>
              </w:rPr>
            </w:pPr>
            <w:ins w:id="228" w:author="Ericsson" w:date="2022-07-06T11:09:00Z">
              <w:r>
                <w:rPr>
                  <w:sz w:val="16"/>
                  <w:szCs w:val="16"/>
                </w:rPr>
                <w:t>RAN4#103-e</w:t>
              </w:r>
            </w:ins>
          </w:p>
        </w:tc>
        <w:tc>
          <w:tcPr>
            <w:tcW w:w="990" w:type="dxa"/>
            <w:shd w:val="solid" w:color="FFFFFF" w:fill="auto"/>
          </w:tcPr>
          <w:p w14:paraId="7D3B182C" w14:textId="29EC97AB" w:rsidR="00B21211" w:rsidRDefault="00B21211" w:rsidP="003811C7">
            <w:pPr>
              <w:pStyle w:val="TAC"/>
              <w:rPr>
                <w:ins w:id="229" w:author="Ericsson" w:date="2022-07-06T11:09:00Z"/>
                <w:sz w:val="16"/>
                <w:szCs w:val="16"/>
              </w:rPr>
            </w:pPr>
            <w:ins w:id="230" w:author="Ericsson" w:date="2022-07-06T11:09:00Z">
              <w:r>
                <w:rPr>
                  <w:sz w:val="16"/>
                  <w:szCs w:val="16"/>
                </w:rPr>
                <w:t>R4-</w:t>
              </w:r>
              <w:r w:rsidRPr="00B21211">
                <w:rPr>
                  <w:sz w:val="16"/>
                  <w:szCs w:val="16"/>
                </w:rPr>
                <w:t>2210796</w:t>
              </w:r>
            </w:ins>
          </w:p>
        </w:tc>
        <w:tc>
          <w:tcPr>
            <w:tcW w:w="360" w:type="dxa"/>
            <w:shd w:val="solid" w:color="FFFFFF" w:fill="auto"/>
          </w:tcPr>
          <w:p w14:paraId="5F1B4937" w14:textId="77777777" w:rsidR="00B21211" w:rsidRPr="00C50F30" w:rsidRDefault="00B21211" w:rsidP="003811C7">
            <w:pPr>
              <w:pStyle w:val="TAL"/>
              <w:rPr>
                <w:ins w:id="231" w:author="Ericsson" w:date="2022-07-06T11:09:00Z"/>
                <w:sz w:val="16"/>
                <w:szCs w:val="16"/>
                <w:highlight w:val="yellow"/>
              </w:rPr>
            </w:pPr>
          </w:p>
        </w:tc>
        <w:tc>
          <w:tcPr>
            <w:tcW w:w="450" w:type="dxa"/>
            <w:shd w:val="solid" w:color="FFFFFF" w:fill="auto"/>
          </w:tcPr>
          <w:p w14:paraId="34D4BF4A" w14:textId="77777777" w:rsidR="00B21211" w:rsidRPr="00C50F30" w:rsidRDefault="00B21211" w:rsidP="003811C7">
            <w:pPr>
              <w:pStyle w:val="TAR"/>
              <w:rPr>
                <w:ins w:id="232" w:author="Ericsson" w:date="2022-07-06T11:09:00Z"/>
                <w:sz w:val="16"/>
                <w:szCs w:val="16"/>
                <w:highlight w:val="yellow"/>
              </w:rPr>
            </w:pPr>
          </w:p>
        </w:tc>
        <w:tc>
          <w:tcPr>
            <w:tcW w:w="450" w:type="dxa"/>
            <w:shd w:val="solid" w:color="FFFFFF" w:fill="auto"/>
          </w:tcPr>
          <w:p w14:paraId="60BB3A78" w14:textId="77777777" w:rsidR="00B21211" w:rsidRPr="00BD1269" w:rsidRDefault="00B21211" w:rsidP="003811C7">
            <w:pPr>
              <w:pStyle w:val="TAC"/>
              <w:rPr>
                <w:ins w:id="233" w:author="Ericsson" w:date="2022-07-06T11:09:00Z"/>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ins w:id="234" w:author="Ericsson" w:date="2022-07-06T11:09:00Z"/>
                <w:sz w:val="16"/>
                <w:szCs w:val="16"/>
              </w:rPr>
            </w:pPr>
            <w:ins w:id="235" w:author="Ericsson" w:date="2022-07-06T11:09:00Z">
              <w:r w:rsidRPr="00B21211">
                <w:rPr>
                  <w:sz w:val="16"/>
                  <w:szCs w:val="16"/>
                </w:rPr>
                <w:t>TP to TR 38.844: General Updates</w:t>
              </w:r>
            </w:ins>
            <w:ins w:id="236" w:author="Ericsson" w:date="2022-07-06T11:10:00Z">
              <w:r>
                <w:rPr>
                  <w:sz w:val="16"/>
                  <w:szCs w:val="16"/>
                </w:rPr>
                <w:t xml:space="preserve"> (revised)</w:t>
              </w:r>
            </w:ins>
          </w:p>
        </w:tc>
        <w:tc>
          <w:tcPr>
            <w:tcW w:w="708" w:type="dxa"/>
            <w:shd w:val="solid" w:color="FFFFFF" w:fill="auto"/>
          </w:tcPr>
          <w:p w14:paraId="7F0E78F9" w14:textId="06C4AD9A" w:rsidR="00B21211" w:rsidRDefault="00B21211" w:rsidP="003811C7">
            <w:pPr>
              <w:pStyle w:val="TAC"/>
              <w:rPr>
                <w:ins w:id="237" w:author="Ericsson" w:date="2022-07-06T11:09:00Z"/>
                <w:sz w:val="16"/>
                <w:szCs w:val="16"/>
              </w:rPr>
            </w:pPr>
            <w:ins w:id="238" w:author="Ericsson" w:date="2022-07-06T11:09:00Z">
              <w:r>
                <w:rPr>
                  <w:sz w:val="16"/>
                  <w:szCs w:val="16"/>
                </w:rPr>
                <w:t>0</w:t>
              </w:r>
            </w:ins>
            <w:ins w:id="239" w:author="Ericsson" w:date="2022-07-06T11:10:00Z">
              <w:r>
                <w:rPr>
                  <w:sz w:val="16"/>
                  <w:szCs w:val="16"/>
                </w:rPr>
                <w:t>.0.8</w:t>
              </w:r>
            </w:ins>
          </w:p>
        </w:tc>
      </w:tr>
      <w:tr w:rsidR="00B92AC1" w:rsidRPr="006B0D02" w14:paraId="43478548" w14:textId="77777777" w:rsidTr="002D4D34">
        <w:trPr>
          <w:ins w:id="240" w:author="Ericsson" w:date="2022-07-06T11:12:00Z"/>
        </w:trPr>
        <w:tc>
          <w:tcPr>
            <w:tcW w:w="800" w:type="dxa"/>
            <w:shd w:val="solid" w:color="FFFFFF" w:fill="auto"/>
          </w:tcPr>
          <w:p w14:paraId="5C948D67" w14:textId="7A6B88E7" w:rsidR="00B92AC1" w:rsidRDefault="00B92AC1" w:rsidP="00B92AC1">
            <w:pPr>
              <w:pStyle w:val="TAC"/>
              <w:rPr>
                <w:ins w:id="241" w:author="Ericsson" w:date="2022-07-06T11:12:00Z"/>
                <w:sz w:val="16"/>
                <w:szCs w:val="16"/>
              </w:rPr>
            </w:pPr>
            <w:ins w:id="242" w:author="Ericsson" w:date="2022-07-06T11:12:00Z">
              <w:r>
                <w:rPr>
                  <w:sz w:val="16"/>
                  <w:szCs w:val="16"/>
                </w:rPr>
                <w:t>2022-05</w:t>
              </w:r>
            </w:ins>
          </w:p>
        </w:tc>
        <w:tc>
          <w:tcPr>
            <w:tcW w:w="1042" w:type="dxa"/>
            <w:shd w:val="solid" w:color="FFFFFF" w:fill="auto"/>
          </w:tcPr>
          <w:p w14:paraId="4A0184BB" w14:textId="0A7002D4" w:rsidR="00B92AC1" w:rsidRDefault="00B92AC1" w:rsidP="00B92AC1">
            <w:pPr>
              <w:pStyle w:val="TAC"/>
              <w:rPr>
                <w:ins w:id="243" w:author="Ericsson" w:date="2022-07-06T11:12:00Z"/>
                <w:sz w:val="16"/>
                <w:szCs w:val="16"/>
              </w:rPr>
            </w:pPr>
            <w:ins w:id="244" w:author="Ericsson" w:date="2022-07-06T11:12:00Z">
              <w:r>
                <w:rPr>
                  <w:sz w:val="16"/>
                  <w:szCs w:val="16"/>
                </w:rPr>
                <w:t>RAN4#103-e</w:t>
              </w:r>
            </w:ins>
          </w:p>
        </w:tc>
        <w:tc>
          <w:tcPr>
            <w:tcW w:w="990" w:type="dxa"/>
            <w:shd w:val="solid" w:color="FFFFFF" w:fill="auto"/>
          </w:tcPr>
          <w:p w14:paraId="374DCB62" w14:textId="61D8A6F2" w:rsidR="00B92AC1" w:rsidRDefault="00B92AC1" w:rsidP="00B92AC1">
            <w:pPr>
              <w:pStyle w:val="TAC"/>
              <w:rPr>
                <w:ins w:id="245" w:author="Ericsson" w:date="2022-07-06T11:12:00Z"/>
                <w:sz w:val="16"/>
                <w:szCs w:val="16"/>
              </w:rPr>
            </w:pPr>
            <w:ins w:id="246" w:author="Ericsson" w:date="2022-07-06T11:13:00Z">
              <w:r w:rsidRPr="00B92AC1">
                <w:rPr>
                  <w:sz w:val="16"/>
                  <w:szCs w:val="16"/>
                </w:rPr>
                <w:t>R4-2208554</w:t>
              </w:r>
            </w:ins>
          </w:p>
        </w:tc>
        <w:tc>
          <w:tcPr>
            <w:tcW w:w="360" w:type="dxa"/>
            <w:shd w:val="solid" w:color="FFFFFF" w:fill="auto"/>
          </w:tcPr>
          <w:p w14:paraId="3E803316" w14:textId="77777777" w:rsidR="00B92AC1" w:rsidRPr="00C50F30" w:rsidRDefault="00B92AC1" w:rsidP="00B92AC1">
            <w:pPr>
              <w:pStyle w:val="TAL"/>
              <w:rPr>
                <w:ins w:id="247" w:author="Ericsson" w:date="2022-07-06T11:12:00Z"/>
                <w:sz w:val="16"/>
                <w:szCs w:val="16"/>
                <w:highlight w:val="yellow"/>
              </w:rPr>
            </w:pPr>
          </w:p>
        </w:tc>
        <w:tc>
          <w:tcPr>
            <w:tcW w:w="450" w:type="dxa"/>
            <w:shd w:val="solid" w:color="FFFFFF" w:fill="auto"/>
          </w:tcPr>
          <w:p w14:paraId="5734AD94" w14:textId="77777777" w:rsidR="00B92AC1" w:rsidRPr="00C50F30" w:rsidRDefault="00B92AC1" w:rsidP="00B92AC1">
            <w:pPr>
              <w:pStyle w:val="TAR"/>
              <w:rPr>
                <w:ins w:id="248" w:author="Ericsson" w:date="2022-07-06T11:12:00Z"/>
                <w:sz w:val="16"/>
                <w:szCs w:val="16"/>
                <w:highlight w:val="yellow"/>
              </w:rPr>
            </w:pPr>
          </w:p>
        </w:tc>
        <w:tc>
          <w:tcPr>
            <w:tcW w:w="450" w:type="dxa"/>
            <w:shd w:val="solid" w:color="FFFFFF" w:fill="auto"/>
          </w:tcPr>
          <w:p w14:paraId="1AF3F7C3" w14:textId="77777777" w:rsidR="00B92AC1" w:rsidRPr="00BD1269" w:rsidRDefault="00B92AC1" w:rsidP="00B92AC1">
            <w:pPr>
              <w:pStyle w:val="TAC"/>
              <w:rPr>
                <w:ins w:id="249" w:author="Ericsson" w:date="2022-07-06T11:12:00Z"/>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ins w:id="250" w:author="Ericsson" w:date="2022-07-06T11:12:00Z"/>
                <w:sz w:val="16"/>
                <w:szCs w:val="16"/>
              </w:rPr>
            </w:pPr>
            <w:ins w:id="251" w:author="Ericsson" w:date="2022-07-06T11:13:00Z">
              <w:r w:rsidRPr="00B92AC1">
                <w:rPr>
                  <w:sz w:val="16"/>
                  <w:szCs w:val="16"/>
                </w:rPr>
                <w:t>TP for wider channel bandwidth</w:t>
              </w:r>
            </w:ins>
          </w:p>
        </w:tc>
        <w:tc>
          <w:tcPr>
            <w:tcW w:w="708" w:type="dxa"/>
            <w:shd w:val="solid" w:color="FFFFFF" w:fill="auto"/>
          </w:tcPr>
          <w:p w14:paraId="41C525CA" w14:textId="290B0606" w:rsidR="00B92AC1" w:rsidRDefault="00B92AC1" w:rsidP="00B92AC1">
            <w:pPr>
              <w:pStyle w:val="TAC"/>
              <w:rPr>
                <w:ins w:id="252" w:author="Ericsson" w:date="2022-07-06T11:12:00Z"/>
                <w:sz w:val="16"/>
                <w:szCs w:val="16"/>
              </w:rPr>
            </w:pPr>
            <w:ins w:id="253" w:author="Ericsson" w:date="2022-07-06T11:13:00Z">
              <w:r>
                <w:rPr>
                  <w:sz w:val="16"/>
                  <w:szCs w:val="16"/>
                </w:rPr>
                <w:t>0.0.8</w:t>
              </w:r>
            </w:ins>
          </w:p>
        </w:tc>
      </w:tr>
      <w:tr w:rsidR="00B92AC1" w:rsidRPr="006B0D02" w14:paraId="4283FB16" w14:textId="77777777" w:rsidTr="002D4D34">
        <w:trPr>
          <w:ins w:id="254" w:author="Ericsson" w:date="2022-07-06T11:12:00Z"/>
        </w:trPr>
        <w:tc>
          <w:tcPr>
            <w:tcW w:w="800" w:type="dxa"/>
            <w:shd w:val="solid" w:color="FFFFFF" w:fill="auto"/>
          </w:tcPr>
          <w:p w14:paraId="58EF8FF4" w14:textId="2D0A650D" w:rsidR="00B92AC1" w:rsidRDefault="00B92AC1" w:rsidP="00B92AC1">
            <w:pPr>
              <w:pStyle w:val="TAC"/>
              <w:rPr>
                <w:ins w:id="255" w:author="Ericsson" w:date="2022-07-06T11:12:00Z"/>
                <w:sz w:val="16"/>
                <w:szCs w:val="16"/>
              </w:rPr>
            </w:pPr>
            <w:ins w:id="256" w:author="Ericsson" w:date="2022-07-06T11:12:00Z">
              <w:r>
                <w:rPr>
                  <w:sz w:val="16"/>
                  <w:szCs w:val="16"/>
                </w:rPr>
                <w:t>2022-05</w:t>
              </w:r>
            </w:ins>
          </w:p>
        </w:tc>
        <w:tc>
          <w:tcPr>
            <w:tcW w:w="1042" w:type="dxa"/>
            <w:shd w:val="solid" w:color="FFFFFF" w:fill="auto"/>
          </w:tcPr>
          <w:p w14:paraId="79726F4F" w14:textId="02D36058" w:rsidR="00B92AC1" w:rsidRDefault="00B92AC1" w:rsidP="00B92AC1">
            <w:pPr>
              <w:pStyle w:val="TAC"/>
              <w:rPr>
                <w:ins w:id="257" w:author="Ericsson" w:date="2022-07-06T11:12:00Z"/>
                <w:sz w:val="16"/>
                <w:szCs w:val="16"/>
              </w:rPr>
            </w:pPr>
            <w:ins w:id="258" w:author="Ericsson" w:date="2022-07-06T11:12:00Z">
              <w:r>
                <w:rPr>
                  <w:sz w:val="16"/>
                  <w:szCs w:val="16"/>
                </w:rPr>
                <w:t>RAN4#103-e</w:t>
              </w:r>
            </w:ins>
          </w:p>
        </w:tc>
        <w:tc>
          <w:tcPr>
            <w:tcW w:w="990" w:type="dxa"/>
            <w:shd w:val="solid" w:color="FFFFFF" w:fill="auto"/>
          </w:tcPr>
          <w:p w14:paraId="36252A94" w14:textId="0AD9D5E6" w:rsidR="00B92AC1" w:rsidRDefault="00B92AC1" w:rsidP="00B92AC1">
            <w:pPr>
              <w:pStyle w:val="TAC"/>
              <w:rPr>
                <w:ins w:id="259" w:author="Ericsson" w:date="2022-07-06T11:12:00Z"/>
                <w:sz w:val="16"/>
                <w:szCs w:val="16"/>
              </w:rPr>
            </w:pPr>
            <w:ins w:id="260" w:author="Ericsson" w:date="2022-07-06T11:13:00Z">
              <w:r w:rsidRPr="00B92AC1">
                <w:rPr>
                  <w:sz w:val="16"/>
                  <w:szCs w:val="16"/>
                </w:rPr>
                <w:t>R4-2210797</w:t>
              </w:r>
            </w:ins>
          </w:p>
        </w:tc>
        <w:tc>
          <w:tcPr>
            <w:tcW w:w="360" w:type="dxa"/>
            <w:shd w:val="solid" w:color="FFFFFF" w:fill="auto"/>
          </w:tcPr>
          <w:p w14:paraId="4ADF336D" w14:textId="77777777" w:rsidR="00B92AC1" w:rsidRPr="00C50F30" w:rsidRDefault="00B92AC1" w:rsidP="00B92AC1">
            <w:pPr>
              <w:pStyle w:val="TAL"/>
              <w:rPr>
                <w:ins w:id="261" w:author="Ericsson" w:date="2022-07-06T11:12:00Z"/>
                <w:sz w:val="16"/>
                <w:szCs w:val="16"/>
                <w:highlight w:val="yellow"/>
              </w:rPr>
            </w:pPr>
          </w:p>
        </w:tc>
        <w:tc>
          <w:tcPr>
            <w:tcW w:w="450" w:type="dxa"/>
            <w:shd w:val="solid" w:color="FFFFFF" w:fill="auto"/>
          </w:tcPr>
          <w:p w14:paraId="6FC4B742" w14:textId="77777777" w:rsidR="00B92AC1" w:rsidRPr="00C50F30" w:rsidRDefault="00B92AC1" w:rsidP="00B92AC1">
            <w:pPr>
              <w:pStyle w:val="TAR"/>
              <w:rPr>
                <w:ins w:id="262" w:author="Ericsson" w:date="2022-07-06T11:12:00Z"/>
                <w:sz w:val="16"/>
                <w:szCs w:val="16"/>
                <w:highlight w:val="yellow"/>
              </w:rPr>
            </w:pPr>
          </w:p>
        </w:tc>
        <w:tc>
          <w:tcPr>
            <w:tcW w:w="450" w:type="dxa"/>
            <w:shd w:val="solid" w:color="FFFFFF" w:fill="auto"/>
          </w:tcPr>
          <w:p w14:paraId="68B756EF" w14:textId="77777777" w:rsidR="00B92AC1" w:rsidRPr="00BD1269" w:rsidRDefault="00B92AC1" w:rsidP="00B92AC1">
            <w:pPr>
              <w:pStyle w:val="TAC"/>
              <w:rPr>
                <w:ins w:id="263" w:author="Ericsson" w:date="2022-07-06T11:12:00Z"/>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ins w:id="264" w:author="Ericsson" w:date="2022-07-06T11:12:00Z"/>
                <w:sz w:val="16"/>
                <w:szCs w:val="16"/>
              </w:rPr>
            </w:pPr>
            <w:ins w:id="265" w:author="Ericsson" w:date="2022-07-06T11:13:00Z">
              <w:r w:rsidRPr="00B92AC1">
                <w:rPr>
                  <w:sz w:val="16"/>
                  <w:szCs w:val="16"/>
                </w:rPr>
                <w:t>TP for wider channel bandwidth</w:t>
              </w:r>
              <w:r>
                <w:rPr>
                  <w:sz w:val="16"/>
                  <w:szCs w:val="16"/>
                </w:rPr>
                <w:t xml:space="preserve"> (revised)</w:t>
              </w:r>
            </w:ins>
          </w:p>
        </w:tc>
        <w:tc>
          <w:tcPr>
            <w:tcW w:w="708" w:type="dxa"/>
            <w:shd w:val="solid" w:color="FFFFFF" w:fill="auto"/>
          </w:tcPr>
          <w:p w14:paraId="76269DE3" w14:textId="26F2E03C" w:rsidR="00B92AC1" w:rsidRDefault="00B92AC1" w:rsidP="00B92AC1">
            <w:pPr>
              <w:pStyle w:val="TAC"/>
              <w:rPr>
                <w:ins w:id="266" w:author="Ericsson" w:date="2022-07-06T11:12:00Z"/>
                <w:sz w:val="16"/>
                <w:szCs w:val="16"/>
              </w:rPr>
            </w:pPr>
            <w:ins w:id="267" w:author="Ericsson" w:date="2022-07-06T11:13:00Z">
              <w:r>
                <w:rPr>
                  <w:sz w:val="16"/>
                  <w:szCs w:val="16"/>
                </w:rPr>
                <w:t>0.0.8</w:t>
              </w:r>
            </w:ins>
          </w:p>
        </w:tc>
      </w:tr>
      <w:tr w:rsidR="00C5310F" w:rsidRPr="006B0D02" w14:paraId="3B50BCAB" w14:textId="77777777" w:rsidTr="002D4D34">
        <w:trPr>
          <w:ins w:id="268" w:author="Ericsson" w:date="2022-07-06T11:12:00Z"/>
        </w:trPr>
        <w:tc>
          <w:tcPr>
            <w:tcW w:w="800" w:type="dxa"/>
            <w:shd w:val="solid" w:color="FFFFFF" w:fill="auto"/>
          </w:tcPr>
          <w:p w14:paraId="3FE6533C" w14:textId="1BAD5F97" w:rsidR="00C5310F" w:rsidRDefault="00C5310F" w:rsidP="00C5310F">
            <w:pPr>
              <w:pStyle w:val="TAC"/>
              <w:rPr>
                <w:ins w:id="269" w:author="Ericsson" w:date="2022-07-06T11:12:00Z"/>
                <w:sz w:val="16"/>
                <w:szCs w:val="16"/>
              </w:rPr>
            </w:pPr>
            <w:ins w:id="270" w:author="Ericsson" w:date="2022-07-06T11:12:00Z">
              <w:r>
                <w:rPr>
                  <w:sz w:val="16"/>
                  <w:szCs w:val="16"/>
                </w:rPr>
                <w:t>2022-05</w:t>
              </w:r>
            </w:ins>
          </w:p>
        </w:tc>
        <w:tc>
          <w:tcPr>
            <w:tcW w:w="1042" w:type="dxa"/>
            <w:shd w:val="solid" w:color="FFFFFF" w:fill="auto"/>
          </w:tcPr>
          <w:p w14:paraId="0213EE75" w14:textId="6538F560" w:rsidR="00C5310F" w:rsidRDefault="00C5310F" w:rsidP="00C5310F">
            <w:pPr>
              <w:pStyle w:val="TAC"/>
              <w:rPr>
                <w:ins w:id="271" w:author="Ericsson" w:date="2022-07-06T11:12:00Z"/>
                <w:sz w:val="16"/>
                <w:szCs w:val="16"/>
              </w:rPr>
            </w:pPr>
            <w:ins w:id="272" w:author="Ericsson" w:date="2022-07-06T11:12:00Z">
              <w:r>
                <w:rPr>
                  <w:sz w:val="16"/>
                  <w:szCs w:val="16"/>
                </w:rPr>
                <w:t>RAN4#103-e</w:t>
              </w:r>
            </w:ins>
          </w:p>
        </w:tc>
        <w:tc>
          <w:tcPr>
            <w:tcW w:w="990" w:type="dxa"/>
            <w:shd w:val="solid" w:color="FFFFFF" w:fill="auto"/>
          </w:tcPr>
          <w:p w14:paraId="51AFA0D2" w14:textId="43F26236" w:rsidR="00C5310F" w:rsidRDefault="00C5310F" w:rsidP="00C5310F">
            <w:pPr>
              <w:pStyle w:val="TAC"/>
              <w:rPr>
                <w:ins w:id="273" w:author="Ericsson" w:date="2022-07-06T11:12:00Z"/>
                <w:sz w:val="16"/>
                <w:szCs w:val="16"/>
              </w:rPr>
            </w:pPr>
            <w:ins w:id="274" w:author="Ericsson" w:date="2022-07-06T11:50:00Z">
              <w:r w:rsidRPr="00C5310F">
                <w:rPr>
                  <w:sz w:val="16"/>
                  <w:szCs w:val="16"/>
                </w:rPr>
                <w:t>R4-</w:t>
              </w:r>
            </w:ins>
            <w:ins w:id="275" w:author="Ericsson" w:date="2022-07-18T09:57:00Z">
              <w:r w:rsidR="005C6D94">
                <w:rPr>
                  <w:sz w:val="16"/>
                  <w:szCs w:val="16"/>
                </w:rPr>
                <w:t>2210343</w:t>
              </w:r>
            </w:ins>
          </w:p>
        </w:tc>
        <w:tc>
          <w:tcPr>
            <w:tcW w:w="360" w:type="dxa"/>
            <w:shd w:val="solid" w:color="FFFFFF" w:fill="auto"/>
          </w:tcPr>
          <w:p w14:paraId="59B97979" w14:textId="77777777" w:rsidR="00C5310F" w:rsidRPr="00C50F30" w:rsidRDefault="00C5310F" w:rsidP="00C5310F">
            <w:pPr>
              <w:pStyle w:val="TAL"/>
              <w:rPr>
                <w:ins w:id="276" w:author="Ericsson" w:date="2022-07-06T11:12:00Z"/>
                <w:sz w:val="16"/>
                <w:szCs w:val="16"/>
                <w:highlight w:val="yellow"/>
              </w:rPr>
            </w:pPr>
          </w:p>
        </w:tc>
        <w:tc>
          <w:tcPr>
            <w:tcW w:w="450" w:type="dxa"/>
            <w:shd w:val="solid" w:color="FFFFFF" w:fill="auto"/>
          </w:tcPr>
          <w:p w14:paraId="3B75F7FD" w14:textId="77777777" w:rsidR="00C5310F" w:rsidRPr="00C50F30" w:rsidRDefault="00C5310F" w:rsidP="00C5310F">
            <w:pPr>
              <w:pStyle w:val="TAR"/>
              <w:rPr>
                <w:ins w:id="277" w:author="Ericsson" w:date="2022-07-06T11:12:00Z"/>
                <w:sz w:val="16"/>
                <w:szCs w:val="16"/>
                <w:highlight w:val="yellow"/>
              </w:rPr>
            </w:pPr>
          </w:p>
        </w:tc>
        <w:tc>
          <w:tcPr>
            <w:tcW w:w="450" w:type="dxa"/>
            <w:shd w:val="solid" w:color="FFFFFF" w:fill="auto"/>
          </w:tcPr>
          <w:p w14:paraId="37B7875E" w14:textId="77777777" w:rsidR="00C5310F" w:rsidRPr="00BD1269" w:rsidRDefault="00C5310F" w:rsidP="00C5310F">
            <w:pPr>
              <w:pStyle w:val="TAC"/>
              <w:rPr>
                <w:ins w:id="278" w:author="Ericsson" w:date="2022-07-06T11:12:00Z"/>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ins w:id="279" w:author="Ericsson" w:date="2022-07-06T11:12:00Z"/>
                <w:sz w:val="16"/>
                <w:szCs w:val="16"/>
              </w:rPr>
            </w:pPr>
            <w:ins w:id="280" w:author="Ericsson" w:date="2022-07-06T11:50:00Z">
              <w:r w:rsidRPr="00C5310F">
                <w:rPr>
                  <w:sz w:val="16"/>
                  <w:szCs w:val="16"/>
                </w:rPr>
                <w:t>Further input on performance when using the next larger channel</w:t>
              </w:r>
            </w:ins>
          </w:p>
        </w:tc>
        <w:tc>
          <w:tcPr>
            <w:tcW w:w="708" w:type="dxa"/>
            <w:shd w:val="solid" w:color="FFFFFF" w:fill="auto"/>
          </w:tcPr>
          <w:p w14:paraId="685C630C" w14:textId="3EB3702D" w:rsidR="00C5310F" w:rsidRDefault="00C5310F" w:rsidP="00C5310F">
            <w:pPr>
              <w:pStyle w:val="TAC"/>
              <w:rPr>
                <w:ins w:id="281" w:author="Ericsson" w:date="2022-07-06T11:12:00Z"/>
                <w:sz w:val="16"/>
                <w:szCs w:val="16"/>
              </w:rPr>
            </w:pPr>
            <w:ins w:id="282" w:author="Ericsson" w:date="2022-07-06T11:50:00Z">
              <w:r>
                <w:rPr>
                  <w:sz w:val="16"/>
                  <w:szCs w:val="16"/>
                </w:rPr>
                <w:t>0.0.8</w:t>
              </w:r>
            </w:ins>
          </w:p>
        </w:tc>
      </w:tr>
      <w:tr w:rsidR="00C5310F" w:rsidRPr="006B0D02" w14:paraId="26829B25" w14:textId="77777777" w:rsidTr="002D4D34">
        <w:trPr>
          <w:ins w:id="283" w:author="Ericsson" w:date="2022-07-06T11:49:00Z"/>
        </w:trPr>
        <w:tc>
          <w:tcPr>
            <w:tcW w:w="800" w:type="dxa"/>
            <w:shd w:val="solid" w:color="FFFFFF" w:fill="auto"/>
          </w:tcPr>
          <w:p w14:paraId="7BCF2EAE" w14:textId="0DA6D298" w:rsidR="00C5310F" w:rsidRDefault="00C5310F" w:rsidP="00C5310F">
            <w:pPr>
              <w:pStyle w:val="TAC"/>
              <w:rPr>
                <w:ins w:id="284" w:author="Ericsson" w:date="2022-07-06T11:49:00Z"/>
                <w:sz w:val="16"/>
                <w:szCs w:val="16"/>
              </w:rPr>
            </w:pPr>
            <w:ins w:id="285" w:author="Ericsson" w:date="2022-07-06T11:49:00Z">
              <w:r>
                <w:rPr>
                  <w:sz w:val="16"/>
                  <w:szCs w:val="16"/>
                </w:rPr>
                <w:t>2022-05</w:t>
              </w:r>
            </w:ins>
          </w:p>
        </w:tc>
        <w:tc>
          <w:tcPr>
            <w:tcW w:w="1042" w:type="dxa"/>
            <w:shd w:val="solid" w:color="FFFFFF" w:fill="auto"/>
          </w:tcPr>
          <w:p w14:paraId="563ECAC3" w14:textId="53E9D4A7" w:rsidR="00C5310F" w:rsidRDefault="00C5310F" w:rsidP="00C5310F">
            <w:pPr>
              <w:pStyle w:val="TAC"/>
              <w:rPr>
                <w:ins w:id="286" w:author="Ericsson" w:date="2022-07-06T11:49:00Z"/>
                <w:sz w:val="16"/>
                <w:szCs w:val="16"/>
              </w:rPr>
            </w:pPr>
            <w:ins w:id="287" w:author="Ericsson" w:date="2022-07-06T11:49:00Z">
              <w:r>
                <w:rPr>
                  <w:sz w:val="16"/>
                  <w:szCs w:val="16"/>
                </w:rPr>
                <w:t>RAN4#103-e</w:t>
              </w:r>
            </w:ins>
          </w:p>
        </w:tc>
        <w:tc>
          <w:tcPr>
            <w:tcW w:w="990" w:type="dxa"/>
            <w:shd w:val="solid" w:color="FFFFFF" w:fill="auto"/>
          </w:tcPr>
          <w:p w14:paraId="41F576ED" w14:textId="56D7BD6B" w:rsidR="00C5310F" w:rsidRDefault="00C5310F" w:rsidP="00C5310F">
            <w:pPr>
              <w:pStyle w:val="TAC"/>
              <w:rPr>
                <w:ins w:id="288" w:author="Ericsson" w:date="2022-07-06T11:49:00Z"/>
                <w:sz w:val="16"/>
                <w:szCs w:val="16"/>
              </w:rPr>
            </w:pPr>
            <w:ins w:id="289" w:author="Ericsson" w:date="2022-07-06T11:50:00Z">
              <w:r w:rsidRPr="00C5310F">
                <w:rPr>
                  <w:sz w:val="16"/>
                  <w:szCs w:val="16"/>
                </w:rPr>
                <w:t>R4-2210798</w:t>
              </w:r>
            </w:ins>
          </w:p>
        </w:tc>
        <w:tc>
          <w:tcPr>
            <w:tcW w:w="360" w:type="dxa"/>
            <w:shd w:val="solid" w:color="FFFFFF" w:fill="auto"/>
          </w:tcPr>
          <w:p w14:paraId="00E04502" w14:textId="77777777" w:rsidR="00C5310F" w:rsidRPr="00C50F30" w:rsidRDefault="00C5310F" w:rsidP="00C5310F">
            <w:pPr>
              <w:pStyle w:val="TAL"/>
              <w:rPr>
                <w:ins w:id="290" w:author="Ericsson" w:date="2022-07-06T11:49:00Z"/>
                <w:sz w:val="16"/>
                <w:szCs w:val="16"/>
                <w:highlight w:val="yellow"/>
              </w:rPr>
            </w:pPr>
          </w:p>
        </w:tc>
        <w:tc>
          <w:tcPr>
            <w:tcW w:w="450" w:type="dxa"/>
            <w:shd w:val="solid" w:color="FFFFFF" w:fill="auto"/>
          </w:tcPr>
          <w:p w14:paraId="36C40836" w14:textId="77777777" w:rsidR="00C5310F" w:rsidRPr="00C50F30" w:rsidRDefault="00C5310F" w:rsidP="00C5310F">
            <w:pPr>
              <w:pStyle w:val="TAR"/>
              <w:rPr>
                <w:ins w:id="291" w:author="Ericsson" w:date="2022-07-06T11:49:00Z"/>
                <w:sz w:val="16"/>
                <w:szCs w:val="16"/>
                <w:highlight w:val="yellow"/>
              </w:rPr>
            </w:pPr>
          </w:p>
        </w:tc>
        <w:tc>
          <w:tcPr>
            <w:tcW w:w="450" w:type="dxa"/>
            <w:shd w:val="solid" w:color="FFFFFF" w:fill="auto"/>
          </w:tcPr>
          <w:p w14:paraId="197BD916" w14:textId="77777777" w:rsidR="00C5310F" w:rsidRPr="00BD1269" w:rsidRDefault="00C5310F" w:rsidP="00C5310F">
            <w:pPr>
              <w:pStyle w:val="TAC"/>
              <w:rPr>
                <w:ins w:id="292" w:author="Ericsson" w:date="2022-07-06T11:49:00Z"/>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ins w:id="293" w:author="Ericsson" w:date="2022-07-06T11:49:00Z"/>
                <w:sz w:val="16"/>
                <w:szCs w:val="16"/>
              </w:rPr>
            </w:pPr>
            <w:ins w:id="294" w:author="Ericsson" w:date="2022-07-06T11:50:00Z">
              <w:r w:rsidRPr="00C5310F">
                <w:rPr>
                  <w:sz w:val="16"/>
                  <w:szCs w:val="16"/>
                </w:rPr>
                <w:t>Further input on performance when using the next larger channel</w:t>
              </w:r>
              <w:r>
                <w:rPr>
                  <w:sz w:val="16"/>
                  <w:szCs w:val="16"/>
                </w:rPr>
                <w:t xml:space="preserve"> (revised)</w:t>
              </w:r>
            </w:ins>
          </w:p>
        </w:tc>
        <w:tc>
          <w:tcPr>
            <w:tcW w:w="708" w:type="dxa"/>
            <w:shd w:val="solid" w:color="FFFFFF" w:fill="auto"/>
          </w:tcPr>
          <w:p w14:paraId="29406580" w14:textId="04E33B74" w:rsidR="00C5310F" w:rsidRDefault="00C5310F" w:rsidP="00C5310F">
            <w:pPr>
              <w:pStyle w:val="TAC"/>
              <w:rPr>
                <w:ins w:id="295" w:author="Ericsson" w:date="2022-07-06T11:49:00Z"/>
                <w:sz w:val="16"/>
                <w:szCs w:val="16"/>
              </w:rPr>
            </w:pPr>
            <w:ins w:id="296" w:author="Ericsson" w:date="2022-07-06T11:50:00Z">
              <w:r>
                <w:rPr>
                  <w:sz w:val="16"/>
                  <w:szCs w:val="16"/>
                </w:rPr>
                <w:t>0.0.8</w:t>
              </w:r>
            </w:ins>
          </w:p>
        </w:tc>
      </w:tr>
      <w:tr w:rsidR="00A01265" w:rsidRPr="006B0D02" w14:paraId="281E0814" w14:textId="77777777" w:rsidTr="002D4D34">
        <w:trPr>
          <w:ins w:id="297" w:author="Ericsson" w:date="2022-07-06T11:50:00Z"/>
        </w:trPr>
        <w:tc>
          <w:tcPr>
            <w:tcW w:w="800" w:type="dxa"/>
            <w:shd w:val="solid" w:color="FFFFFF" w:fill="auto"/>
          </w:tcPr>
          <w:p w14:paraId="0EED6B03" w14:textId="6E13EDE7" w:rsidR="00A01265" w:rsidRDefault="00A01265" w:rsidP="00A01265">
            <w:pPr>
              <w:pStyle w:val="TAC"/>
              <w:rPr>
                <w:ins w:id="298" w:author="Ericsson" w:date="2022-07-06T11:50:00Z"/>
                <w:sz w:val="16"/>
                <w:szCs w:val="16"/>
              </w:rPr>
            </w:pPr>
            <w:ins w:id="299" w:author="Ericsson" w:date="2022-07-06T11:52:00Z">
              <w:r>
                <w:rPr>
                  <w:sz w:val="16"/>
                  <w:szCs w:val="16"/>
                </w:rPr>
                <w:t>2022-05</w:t>
              </w:r>
            </w:ins>
          </w:p>
        </w:tc>
        <w:tc>
          <w:tcPr>
            <w:tcW w:w="1042" w:type="dxa"/>
            <w:shd w:val="solid" w:color="FFFFFF" w:fill="auto"/>
          </w:tcPr>
          <w:p w14:paraId="452F1946" w14:textId="0D9AB9D2" w:rsidR="00A01265" w:rsidRDefault="00A01265" w:rsidP="00A01265">
            <w:pPr>
              <w:pStyle w:val="TAC"/>
              <w:rPr>
                <w:ins w:id="300" w:author="Ericsson" w:date="2022-07-06T11:50:00Z"/>
                <w:sz w:val="16"/>
                <w:szCs w:val="16"/>
              </w:rPr>
            </w:pPr>
            <w:ins w:id="301" w:author="Ericsson" w:date="2022-07-06T11:52:00Z">
              <w:r>
                <w:rPr>
                  <w:sz w:val="16"/>
                  <w:szCs w:val="16"/>
                </w:rPr>
                <w:t>RAN4#103-e</w:t>
              </w:r>
            </w:ins>
          </w:p>
        </w:tc>
        <w:tc>
          <w:tcPr>
            <w:tcW w:w="990" w:type="dxa"/>
            <w:shd w:val="solid" w:color="FFFFFF" w:fill="auto"/>
          </w:tcPr>
          <w:p w14:paraId="3AE95B56" w14:textId="14130825" w:rsidR="00A01265" w:rsidRPr="00C5310F" w:rsidRDefault="00A01265" w:rsidP="00A01265">
            <w:pPr>
              <w:pStyle w:val="TAC"/>
              <w:rPr>
                <w:ins w:id="302" w:author="Ericsson" w:date="2022-07-06T11:50:00Z"/>
                <w:sz w:val="16"/>
                <w:szCs w:val="16"/>
              </w:rPr>
            </w:pPr>
            <w:ins w:id="303" w:author="Ericsson" w:date="2022-07-06T11:52:00Z">
              <w:r w:rsidRPr="00A01265">
                <w:rPr>
                  <w:sz w:val="16"/>
                  <w:szCs w:val="16"/>
                </w:rPr>
                <w:t>R4-2209031</w:t>
              </w:r>
            </w:ins>
          </w:p>
        </w:tc>
        <w:tc>
          <w:tcPr>
            <w:tcW w:w="360" w:type="dxa"/>
            <w:shd w:val="solid" w:color="FFFFFF" w:fill="auto"/>
          </w:tcPr>
          <w:p w14:paraId="2561C1F8" w14:textId="77777777" w:rsidR="00A01265" w:rsidRPr="00C50F30" w:rsidRDefault="00A01265" w:rsidP="00A01265">
            <w:pPr>
              <w:pStyle w:val="TAL"/>
              <w:rPr>
                <w:ins w:id="304" w:author="Ericsson" w:date="2022-07-06T11:50:00Z"/>
                <w:sz w:val="16"/>
                <w:szCs w:val="16"/>
                <w:highlight w:val="yellow"/>
              </w:rPr>
            </w:pPr>
          </w:p>
        </w:tc>
        <w:tc>
          <w:tcPr>
            <w:tcW w:w="450" w:type="dxa"/>
            <w:shd w:val="solid" w:color="FFFFFF" w:fill="auto"/>
          </w:tcPr>
          <w:p w14:paraId="325B04C3" w14:textId="77777777" w:rsidR="00A01265" w:rsidRPr="00C50F30" w:rsidRDefault="00A01265" w:rsidP="00A01265">
            <w:pPr>
              <w:pStyle w:val="TAR"/>
              <w:rPr>
                <w:ins w:id="305" w:author="Ericsson" w:date="2022-07-06T11:50:00Z"/>
                <w:sz w:val="16"/>
                <w:szCs w:val="16"/>
                <w:highlight w:val="yellow"/>
              </w:rPr>
            </w:pPr>
          </w:p>
        </w:tc>
        <w:tc>
          <w:tcPr>
            <w:tcW w:w="450" w:type="dxa"/>
            <w:shd w:val="solid" w:color="FFFFFF" w:fill="auto"/>
          </w:tcPr>
          <w:p w14:paraId="68D2731F" w14:textId="77777777" w:rsidR="00A01265" w:rsidRPr="00BD1269" w:rsidRDefault="00A01265" w:rsidP="00A01265">
            <w:pPr>
              <w:pStyle w:val="TAC"/>
              <w:rPr>
                <w:ins w:id="306" w:author="Ericsson" w:date="2022-07-06T11:50:00Z"/>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ins w:id="307" w:author="Ericsson" w:date="2022-07-06T11:50:00Z"/>
                <w:sz w:val="16"/>
                <w:szCs w:val="16"/>
              </w:rPr>
            </w:pPr>
            <w:ins w:id="308" w:author="Ericsson" w:date="2022-07-06T11:53:00Z">
              <w:r w:rsidRPr="00A01265">
                <w:rPr>
                  <w:sz w:val="16"/>
                  <w:szCs w:val="16"/>
                </w:rPr>
                <w:t>Further discussion on the Wider CBW approach</w:t>
              </w:r>
            </w:ins>
          </w:p>
        </w:tc>
        <w:tc>
          <w:tcPr>
            <w:tcW w:w="708" w:type="dxa"/>
            <w:shd w:val="solid" w:color="FFFFFF" w:fill="auto"/>
          </w:tcPr>
          <w:p w14:paraId="0496CC08" w14:textId="2E919A2B" w:rsidR="00A01265" w:rsidRDefault="00A01265" w:rsidP="00A01265">
            <w:pPr>
              <w:pStyle w:val="TAC"/>
              <w:rPr>
                <w:ins w:id="309" w:author="Ericsson" w:date="2022-07-06T11:50:00Z"/>
                <w:sz w:val="16"/>
                <w:szCs w:val="16"/>
              </w:rPr>
            </w:pPr>
            <w:ins w:id="310" w:author="Ericsson" w:date="2022-07-06T11:53:00Z">
              <w:r>
                <w:rPr>
                  <w:sz w:val="16"/>
                  <w:szCs w:val="16"/>
                </w:rPr>
                <w:t>0.0.8</w:t>
              </w:r>
            </w:ins>
          </w:p>
        </w:tc>
      </w:tr>
      <w:tr w:rsidR="00A01265" w:rsidRPr="006B0D02" w14:paraId="0C4A10C7" w14:textId="77777777" w:rsidTr="002D4D34">
        <w:trPr>
          <w:ins w:id="311" w:author="Ericsson" w:date="2022-07-06T11:52:00Z"/>
        </w:trPr>
        <w:tc>
          <w:tcPr>
            <w:tcW w:w="800" w:type="dxa"/>
            <w:shd w:val="solid" w:color="FFFFFF" w:fill="auto"/>
          </w:tcPr>
          <w:p w14:paraId="42EF5C2C" w14:textId="3802BBD6" w:rsidR="00A01265" w:rsidRDefault="00A01265" w:rsidP="00A01265">
            <w:pPr>
              <w:pStyle w:val="TAC"/>
              <w:rPr>
                <w:ins w:id="312" w:author="Ericsson" w:date="2022-07-06T11:52:00Z"/>
                <w:sz w:val="16"/>
                <w:szCs w:val="16"/>
              </w:rPr>
            </w:pPr>
            <w:ins w:id="313" w:author="Ericsson" w:date="2022-07-06T11:52:00Z">
              <w:r>
                <w:rPr>
                  <w:sz w:val="16"/>
                  <w:szCs w:val="16"/>
                </w:rPr>
                <w:t>2022-05</w:t>
              </w:r>
            </w:ins>
          </w:p>
        </w:tc>
        <w:tc>
          <w:tcPr>
            <w:tcW w:w="1042" w:type="dxa"/>
            <w:shd w:val="solid" w:color="FFFFFF" w:fill="auto"/>
          </w:tcPr>
          <w:p w14:paraId="73AFDD4C" w14:textId="5BECE0CD" w:rsidR="00A01265" w:rsidRDefault="00A01265" w:rsidP="00A01265">
            <w:pPr>
              <w:pStyle w:val="TAC"/>
              <w:rPr>
                <w:ins w:id="314" w:author="Ericsson" w:date="2022-07-06T11:52:00Z"/>
                <w:sz w:val="16"/>
                <w:szCs w:val="16"/>
              </w:rPr>
            </w:pPr>
            <w:ins w:id="315" w:author="Ericsson" w:date="2022-07-06T11:52:00Z">
              <w:r>
                <w:rPr>
                  <w:sz w:val="16"/>
                  <w:szCs w:val="16"/>
                </w:rPr>
                <w:t>RAN4#103-e</w:t>
              </w:r>
            </w:ins>
          </w:p>
        </w:tc>
        <w:tc>
          <w:tcPr>
            <w:tcW w:w="990" w:type="dxa"/>
            <w:shd w:val="solid" w:color="FFFFFF" w:fill="auto"/>
          </w:tcPr>
          <w:p w14:paraId="3CC99A3B" w14:textId="11EEE1A8" w:rsidR="00A01265" w:rsidRPr="00C5310F" w:rsidRDefault="00A01265" w:rsidP="00A01265">
            <w:pPr>
              <w:pStyle w:val="TAC"/>
              <w:rPr>
                <w:ins w:id="316" w:author="Ericsson" w:date="2022-07-06T11:52:00Z"/>
                <w:sz w:val="16"/>
                <w:szCs w:val="16"/>
              </w:rPr>
            </w:pPr>
            <w:ins w:id="317" w:author="Ericsson" w:date="2022-07-06T11:53:00Z">
              <w:r w:rsidRPr="00A01265">
                <w:rPr>
                  <w:sz w:val="16"/>
                  <w:szCs w:val="16"/>
                </w:rPr>
                <w:t>R4-2210802</w:t>
              </w:r>
            </w:ins>
          </w:p>
        </w:tc>
        <w:tc>
          <w:tcPr>
            <w:tcW w:w="360" w:type="dxa"/>
            <w:shd w:val="solid" w:color="FFFFFF" w:fill="auto"/>
          </w:tcPr>
          <w:p w14:paraId="1D2E9962" w14:textId="77777777" w:rsidR="00A01265" w:rsidRPr="00C50F30" w:rsidRDefault="00A01265" w:rsidP="00A01265">
            <w:pPr>
              <w:pStyle w:val="TAL"/>
              <w:rPr>
                <w:ins w:id="318" w:author="Ericsson" w:date="2022-07-06T11:52:00Z"/>
                <w:sz w:val="16"/>
                <w:szCs w:val="16"/>
                <w:highlight w:val="yellow"/>
              </w:rPr>
            </w:pPr>
          </w:p>
        </w:tc>
        <w:tc>
          <w:tcPr>
            <w:tcW w:w="450" w:type="dxa"/>
            <w:shd w:val="solid" w:color="FFFFFF" w:fill="auto"/>
          </w:tcPr>
          <w:p w14:paraId="1FBF172D" w14:textId="77777777" w:rsidR="00A01265" w:rsidRPr="00C50F30" w:rsidRDefault="00A01265" w:rsidP="00A01265">
            <w:pPr>
              <w:pStyle w:val="TAR"/>
              <w:rPr>
                <w:ins w:id="319" w:author="Ericsson" w:date="2022-07-06T11:52:00Z"/>
                <w:sz w:val="16"/>
                <w:szCs w:val="16"/>
                <w:highlight w:val="yellow"/>
              </w:rPr>
            </w:pPr>
          </w:p>
        </w:tc>
        <w:tc>
          <w:tcPr>
            <w:tcW w:w="450" w:type="dxa"/>
            <w:shd w:val="solid" w:color="FFFFFF" w:fill="auto"/>
          </w:tcPr>
          <w:p w14:paraId="00E8D345" w14:textId="77777777" w:rsidR="00A01265" w:rsidRPr="00BD1269" w:rsidRDefault="00A01265" w:rsidP="00A01265">
            <w:pPr>
              <w:pStyle w:val="TAC"/>
              <w:rPr>
                <w:ins w:id="320" w:author="Ericsson" w:date="2022-07-06T11:52:00Z"/>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ins w:id="321" w:author="Ericsson" w:date="2022-07-06T11:52:00Z"/>
                <w:sz w:val="16"/>
                <w:szCs w:val="16"/>
              </w:rPr>
            </w:pPr>
            <w:ins w:id="322" w:author="Ericsson" w:date="2022-07-06T11:53:00Z">
              <w:r w:rsidRPr="00A01265">
                <w:rPr>
                  <w:sz w:val="16"/>
                  <w:szCs w:val="16"/>
                </w:rPr>
                <w:t>Further discussion on the Wider CBW approach</w:t>
              </w:r>
              <w:r>
                <w:rPr>
                  <w:sz w:val="16"/>
                  <w:szCs w:val="16"/>
                </w:rPr>
                <w:t xml:space="preserve"> (revised)</w:t>
              </w:r>
            </w:ins>
          </w:p>
        </w:tc>
        <w:tc>
          <w:tcPr>
            <w:tcW w:w="708" w:type="dxa"/>
            <w:shd w:val="solid" w:color="FFFFFF" w:fill="auto"/>
          </w:tcPr>
          <w:p w14:paraId="67E9B823" w14:textId="359F1DFD" w:rsidR="00A01265" w:rsidRDefault="00A01265" w:rsidP="00A01265">
            <w:pPr>
              <w:pStyle w:val="TAC"/>
              <w:rPr>
                <w:ins w:id="323" w:author="Ericsson" w:date="2022-07-06T11:52:00Z"/>
                <w:sz w:val="16"/>
                <w:szCs w:val="16"/>
              </w:rPr>
            </w:pPr>
            <w:ins w:id="324" w:author="Ericsson" w:date="2022-07-06T11:53:00Z">
              <w:r>
                <w:rPr>
                  <w:sz w:val="16"/>
                  <w:szCs w:val="16"/>
                </w:rPr>
                <w:t>0.0.8</w:t>
              </w:r>
            </w:ins>
          </w:p>
        </w:tc>
      </w:tr>
      <w:tr w:rsidR="00D5744F" w:rsidRPr="006B0D02" w14:paraId="5ED8B215" w14:textId="77777777" w:rsidTr="002D4D34">
        <w:trPr>
          <w:ins w:id="325" w:author="Ericsson" w:date="2022-07-06T11:52:00Z"/>
        </w:trPr>
        <w:tc>
          <w:tcPr>
            <w:tcW w:w="800" w:type="dxa"/>
            <w:shd w:val="solid" w:color="FFFFFF" w:fill="auto"/>
          </w:tcPr>
          <w:p w14:paraId="23C486A4" w14:textId="6E1C8B17" w:rsidR="00D5744F" w:rsidRDefault="00D5744F" w:rsidP="00D5744F">
            <w:pPr>
              <w:pStyle w:val="TAC"/>
              <w:rPr>
                <w:ins w:id="326" w:author="Ericsson" w:date="2022-07-06T11:52:00Z"/>
                <w:sz w:val="16"/>
                <w:szCs w:val="16"/>
              </w:rPr>
            </w:pPr>
            <w:ins w:id="327" w:author="Ericsson" w:date="2022-07-06T12:02:00Z">
              <w:r>
                <w:rPr>
                  <w:sz w:val="16"/>
                  <w:szCs w:val="16"/>
                </w:rPr>
                <w:t>2022-05</w:t>
              </w:r>
            </w:ins>
          </w:p>
        </w:tc>
        <w:tc>
          <w:tcPr>
            <w:tcW w:w="1042" w:type="dxa"/>
            <w:shd w:val="solid" w:color="FFFFFF" w:fill="auto"/>
          </w:tcPr>
          <w:p w14:paraId="456DF641" w14:textId="5810ED96" w:rsidR="00D5744F" w:rsidRDefault="00D5744F" w:rsidP="00D5744F">
            <w:pPr>
              <w:pStyle w:val="TAC"/>
              <w:rPr>
                <w:ins w:id="328" w:author="Ericsson" w:date="2022-07-06T11:52:00Z"/>
                <w:sz w:val="16"/>
                <w:szCs w:val="16"/>
              </w:rPr>
            </w:pPr>
            <w:ins w:id="329" w:author="Ericsson" w:date="2022-07-06T12:02:00Z">
              <w:r>
                <w:rPr>
                  <w:sz w:val="16"/>
                  <w:szCs w:val="16"/>
                </w:rPr>
                <w:t>RAN4#103-e</w:t>
              </w:r>
            </w:ins>
          </w:p>
        </w:tc>
        <w:tc>
          <w:tcPr>
            <w:tcW w:w="990" w:type="dxa"/>
            <w:shd w:val="solid" w:color="FFFFFF" w:fill="auto"/>
          </w:tcPr>
          <w:p w14:paraId="268CE9B1" w14:textId="2221BD91" w:rsidR="00D5744F" w:rsidRPr="00C5310F" w:rsidRDefault="00D5744F" w:rsidP="00D5744F">
            <w:pPr>
              <w:pStyle w:val="TAC"/>
              <w:rPr>
                <w:ins w:id="330" w:author="Ericsson" w:date="2022-07-06T11:52:00Z"/>
                <w:sz w:val="16"/>
                <w:szCs w:val="16"/>
              </w:rPr>
            </w:pPr>
            <w:ins w:id="331" w:author="Ericsson" w:date="2022-07-06T12:02:00Z">
              <w:r w:rsidRPr="00D5744F">
                <w:rPr>
                  <w:sz w:val="16"/>
                  <w:szCs w:val="16"/>
                </w:rPr>
                <w:t>R4-2208555</w:t>
              </w:r>
            </w:ins>
          </w:p>
        </w:tc>
        <w:tc>
          <w:tcPr>
            <w:tcW w:w="360" w:type="dxa"/>
            <w:shd w:val="solid" w:color="FFFFFF" w:fill="auto"/>
          </w:tcPr>
          <w:p w14:paraId="06EDE91F" w14:textId="77777777" w:rsidR="00D5744F" w:rsidRPr="00C50F30" w:rsidRDefault="00D5744F" w:rsidP="00D5744F">
            <w:pPr>
              <w:pStyle w:val="TAL"/>
              <w:rPr>
                <w:ins w:id="332" w:author="Ericsson" w:date="2022-07-06T11:52:00Z"/>
                <w:sz w:val="16"/>
                <w:szCs w:val="16"/>
                <w:highlight w:val="yellow"/>
              </w:rPr>
            </w:pPr>
          </w:p>
        </w:tc>
        <w:tc>
          <w:tcPr>
            <w:tcW w:w="450" w:type="dxa"/>
            <w:shd w:val="solid" w:color="FFFFFF" w:fill="auto"/>
          </w:tcPr>
          <w:p w14:paraId="7014F81D" w14:textId="77777777" w:rsidR="00D5744F" w:rsidRPr="00C50F30" w:rsidRDefault="00D5744F" w:rsidP="00D5744F">
            <w:pPr>
              <w:pStyle w:val="TAR"/>
              <w:rPr>
                <w:ins w:id="333" w:author="Ericsson" w:date="2022-07-06T11:52:00Z"/>
                <w:sz w:val="16"/>
                <w:szCs w:val="16"/>
                <w:highlight w:val="yellow"/>
              </w:rPr>
            </w:pPr>
          </w:p>
        </w:tc>
        <w:tc>
          <w:tcPr>
            <w:tcW w:w="450" w:type="dxa"/>
            <w:shd w:val="solid" w:color="FFFFFF" w:fill="auto"/>
          </w:tcPr>
          <w:p w14:paraId="6F7F7707" w14:textId="77777777" w:rsidR="00D5744F" w:rsidRPr="00BD1269" w:rsidRDefault="00D5744F" w:rsidP="00D5744F">
            <w:pPr>
              <w:pStyle w:val="TAC"/>
              <w:rPr>
                <w:ins w:id="334" w:author="Ericsson" w:date="2022-07-06T11:52:00Z"/>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ins w:id="335" w:author="Ericsson" w:date="2022-07-06T11:52:00Z"/>
                <w:sz w:val="16"/>
                <w:szCs w:val="16"/>
              </w:rPr>
            </w:pPr>
            <w:ins w:id="336" w:author="Ericsson" w:date="2022-07-06T12:02:00Z">
              <w:r w:rsidRPr="00D5744F">
                <w:rPr>
                  <w:sz w:val="16"/>
                  <w:szCs w:val="16"/>
                </w:rPr>
                <w:t>TP for Overlapping UE CBWs from Network Perspective</w:t>
              </w:r>
            </w:ins>
          </w:p>
        </w:tc>
        <w:tc>
          <w:tcPr>
            <w:tcW w:w="708" w:type="dxa"/>
            <w:shd w:val="solid" w:color="FFFFFF" w:fill="auto"/>
          </w:tcPr>
          <w:p w14:paraId="74403907" w14:textId="04FD37A8" w:rsidR="00D5744F" w:rsidRDefault="00D5744F" w:rsidP="00D5744F">
            <w:pPr>
              <w:pStyle w:val="TAC"/>
              <w:rPr>
                <w:ins w:id="337" w:author="Ericsson" w:date="2022-07-06T11:52:00Z"/>
                <w:sz w:val="16"/>
                <w:szCs w:val="16"/>
              </w:rPr>
            </w:pPr>
            <w:ins w:id="338" w:author="Ericsson" w:date="2022-07-06T12:02:00Z">
              <w:r>
                <w:rPr>
                  <w:sz w:val="16"/>
                  <w:szCs w:val="16"/>
                </w:rPr>
                <w:t>0.0.8</w:t>
              </w:r>
            </w:ins>
          </w:p>
        </w:tc>
      </w:tr>
      <w:tr w:rsidR="00D5744F" w:rsidRPr="006B0D02" w14:paraId="2E262A1F" w14:textId="77777777" w:rsidTr="002D4D34">
        <w:trPr>
          <w:ins w:id="339" w:author="Ericsson" w:date="2022-07-06T11:53:00Z"/>
        </w:trPr>
        <w:tc>
          <w:tcPr>
            <w:tcW w:w="800" w:type="dxa"/>
            <w:shd w:val="solid" w:color="FFFFFF" w:fill="auto"/>
          </w:tcPr>
          <w:p w14:paraId="0A9E3EAD" w14:textId="1C7773A1" w:rsidR="00D5744F" w:rsidRDefault="00D5744F" w:rsidP="00D5744F">
            <w:pPr>
              <w:pStyle w:val="TAC"/>
              <w:rPr>
                <w:ins w:id="340" w:author="Ericsson" w:date="2022-07-06T11:53:00Z"/>
                <w:sz w:val="16"/>
                <w:szCs w:val="16"/>
              </w:rPr>
            </w:pPr>
            <w:ins w:id="341" w:author="Ericsson" w:date="2022-07-06T12:02:00Z">
              <w:r>
                <w:rPr>
                  <w:sz w:val="16"/>
                  <w:szCs w:val="16"/>
                </w:rPr>
                <w:t>2022-05</w:t>
              </w:r>
            </w:ins>
          </w:p>
        </w:tc>
        <w:tc>
          <w:tcPr>
            <w:tcW w:w="1042" w:type="dxa"/>
            <w:shd w:val="solid" w:color="FFFFFF" w:fill="auto"/>
          </w:tcPr>
          <w:p w14:paraId="73D71D8E" w14:textId="2D9B9CB0" w:rsidR="00D5744F" w:rsidRDefault="00D5744F" w:rsidP="00D5744F">
            <w:pPr>
              <w:pStyle w:val="TAC"/>
              <w:rPr>
                <w:ins w:id="342" w:author="Ericsson" w:date="2022-07-06T11:53:00Z"/>
                <w:sz w:val="16"/>
                <w:szCs w:val="16"/>
              </w:rPr>
            </w:pPr>
            <w:ins w:id="343" w:author="Ericsson" w:date="2022-07-06T12:02:00Z">
              <w:r>
                <w:rPr>
                  <w:sz w:val="16"/>
                  <w:szCs w:val="16"/>
                </w:rPr>
                <w:t>RAN4#103-e</w:t>
              </w:r>
            </w:ins>
          </w:p>
        </w:tc>
        <w:tc>
          <w:tcPr>
            <w:tcW w:w="990" w:type="dxa"/>
            <w:shd w:val="solid" w:color="FFFFFF" w:fill="auto"/>
          </w:tcPr>
          <w:p w14:paraId="1E95BEF5" w14:textId="4625ADBC" w:rsidR="00D5744F" w:rsidRPr="00C5310F" w:rsidRDefault="00D5744F" w:rsidP="00D5744F">
            <w:pPr>
              <w:pStyle w:val="TAC"/>
              <w:rPr>
                <w:ins w:id="344" w:author="Ericsson" w:date="2022-07-06T11:53:00Z"/>
                <w:sz w:val="16"/>
                <w:szCs w:val="16"/>
              </w:rPr>
            </w:pPr>
            <w:ins w:id="345" w:author="Ericsson" w:date="2022-07-06T12:03:00Z">
              <w:r w:rsidRPr="00D5744F">
                <w:rPr>
                  <w:sz w:val="16"/>
                  <w:szCs w:val="16"/>
                </w:rPr>
                <w:t>R4-2210804</w:t>
              </w:r>
            </w:ins>
          </w:p>
        </w:tc>
        <w:tc>
          <w:tcPr>
            <w:tcW w:w="360" w:type="dxa"/>
            <w:shd w:val="solid" w:color="FFFFFF" w:fill="auto"/>
          </w:tcPr>
          <w:p w14:paraId="71CB85E8" w14:textId="77777777" w:rsidR="00D5744F" w:rsidRPr="00C50F30" w:rsidRDefault="00D5744F" w:rsidP="00D5744F">
            <w:pPr>
              <w:pStyle w:val="TAL"/>
              <w:rPr>
                <w:ins w:id="346" w:author="Ericsson" w:date="2022-07-06T11:53:00Z"/>
                <w:sz w:val="16"/>
                <w:szCs w:val="16"/>
                <w:highlight w:val="yellow"/>
              </w:rPr>
            </w:pPr>
          </w:p>
        </w:tc>
        <w:tc>
          <w:tcPr>
            <w:tcW w:w="450" w:type="dxa"/>
            <w:shd w:val="solid" w:color="FFFFFF" w:fill="auto"/>
          </w:tcPr>
          <w:p w14:paraId="27DD0B5F" w14:textId="77777777" w:rsidR="00D5744F" w:rsidRPr="00C50F30" w:rsidRDefault="00D5744F" w:rsidP="00D5744F">
            <w:pPr>
              <w:pStyle w:val="TAR"/>
              <w:rPr>
                <w:ins w:id="347" w:author="Ericsson" w:date="2022-07-06T11:53:00Z"/>
                <w:sz w:val="16"/>
                <w:szCs w:val="16"/>
                <w:highlight w:val="yellow"/>
              </w:rPr>
            </w:pPr>
          </w:p>
        </w:tc>
        <w:tc>
          <w:tcPr>
            <w:tcW w:w="450" w:type="dxa"/>
            <w:shd w:val="solid" w:color="FFFFFF" w:fill="auto"/>
          </w:tcPr>
          <w:p w14:paraId="6609F92D" w14:textId="77777777" w:rsidR="00D5744F" w:rsidRPr="00BD1269" w:rsidRDefault="00D5744F" w:rsidP="00D5744F">
            <w:pPr>
              <w:pStyle w:val="TAC"/>
              <w:rPr>
                <w:ins w:id="348" w:author="Ericsson" w:date="2022-07-06T11:53:00Z"/>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ins w:id="349" w:author="Ericsson" w:date="2022-07-06T11:53:00Z"/>
                <w:sz w:val="16"/>
                <w:szCs w:val="16"/>
              </w:rPr>
            </w:pPr>
            <w:ins w:id="350" w:author="Ericsson" w:date="2022-07-06T12:02:00Z">
              <w:r w:rsidRPr="00D5744F">
                <w:rPr>
                  <w:sz w:val="16"/>
                  <w:szCs w:val="16"/>
                </w:rPr>
                <w:t>TP for Overlapping UE CBWs from Network Perspective</w:t>
              </w:r>
              <w:r>
                <w:rPr>
                  <w:sz w:val="16"/>
                  <w:szCs w:val="16"/>
                </w:rPr>
                <w:t xml:space="preserve"> (revised)</w:t>
              </w:r>
            </w:ins>
          </w:p>
        </w:tc>
        <w:tc>
          <w:tcPr>
            <w:tcW w:w="708" w:type="dxa"/>
            <w:shd w:val="solid" w:color="FFFFFF" w:fill="auto"/>
          </w:tcPr>
          <w:p w14:paraId="1E3D3BA7" w14:textId="014CE76D" w:rsidR="00D5744F" w:rsidRDefault="00D5744F" w:rsidP="00D5744F">
            <w:pPr>
              <w:pStyle w:val="TAC"/>
              <w:rPr>
                <w:ins w:id="351" w:author="Ericsson" w:date="2022-07-06T11:53:00Z"/>
                <w:sz w:val="16"/>
                <w:szCs w:val="16"/>
              </w:rPr>
            </w:pPr>
            <w:ins w:id="352" w:author="Ericsson" w:date="2022-07-06T12:02:00Z">
              <w:r>
                <w:rPr>
                  <w:sz w:val="16"/>
                  <w:szCs w:val="16"/>
                </w:rPr>
                <w:t>0.0.8</w:t>
              </w:r>
            </w:ins>
          </w:p>
        </w:tc>
      </w:tr>
      <w:tr w:rsidR="00B24A99" w:rsidRPr="006B0D02" w14:paraId="07AE849E" w14:textId="77777777" w:rsidTr="002D4D34">
        <w:trPr>
          <w:ins w:id="353" w:author="Ericsson" w:date="2022-07-06T12:03:00Z"/>
        </w:trPr>
        <w:tc>
          <w:tcPr>
            <w:tcW w:w="800" w:type="dxa"/>
            <w:shd w:val="solid" w:color="FFFFFF" w:fill="auto"/>
          </w:tcPr>
          <w:p w14:paraId="40DABC65" w14:textId="0B6550EC" w:rsidR="00B24A99" w:rsidRDefault="00B24A99" w:rsidP="00B24A99">
            <w:pPr>
              <w:pStyle w:val="TAC"/>
              <w:rPr>
                <w:ins w:id="354" w:author="Ericsson" w:date="2022-07-06T12:03:00Z"/>
                <w:sz w:val="16"/>
                <w:szCs w:val="16"/>
              </w:rPr>
            </w:pPr>
            <w:ins w:id="355" w:author="Ericsson" w:date="2022-07-06T12:42:00Z">
              <w:r>
                <w:rPr>
                  <w:sz w:val="16"/>
                  <w:szCs w:val="16"/>
                </w:rPr>
                <w:t>2022-05</w:t>
              </w:r>
            </w:ins>
          </w:p>
        </w:tc>
        <w:tc>
          <w:tcPr>
            <w:tcW w:w="1042" w:type="dxa"/>
            <w:shd w:val="solid" w:color="FFFFFF" w:fill="auto"/>
          </w:tcPr>
          <w:p w14:paraId="227A53EC" w14:textId="48DE20E9" w:rsidR="00B24A99" w:rsidRDefault="00B24A99" w:rsidP="00B24A99">
            <w:pPr>
              <w:pStyle w:val="TAC"/>
              <w:rPr>
                <w:ins w:id="356" w:author="Ericsson" w:date="2022-07-06T12:03:00Z"/>
                <w:sz w:val="16"/>
                <w:szCs w:val="16"/>
              </w:rPr>
            </w:pPr>
            <w:ins w:id="357" w:author="Ericsson" w:date="2022-07-06T12:42:00Z">
              <w:r>
                <w:rPr>
                  <w:sz w:val="16"/>
                  <w:szCs w:val="16"/>
                </w:rPr>
                <w:t>RAN4#103-e</w:t>
              </w:r>
            </w:ins>
          </w:p>
        </w:tc>
        <w:tc>
          <w:tcPr>
            <w:tcW w:w="990" w:type="dxa"/>
            <w:shd w:val="solid" w:color="FFFFFF" w:fill="auto"/>
          </w:tcPr>
          <w:p w14:paraId="49F2476C" w14:textId="511F8FFB" w:rsidR="00B24A99" w:rsidRPr="00C5310F" w:rsidRDefault="00B24A99" w:rsidP="00B24A99">
            <w:pPr>
              <w:pStyle w:val="TAC"/>
              <w:rPr>
                <w:ins w:id="358" w:author="Ericsson" w:date="2022-07-06T12:03:00Z"/>
                <w:sz w:val="16"/>
                <w:szCs w:val="16"/>
              </w:rPr>
            </w:pPr>
            <w:ins w:id="359" w:author="Ericsson" w:date="2022-07-06T12:42:00Z">
              <w:r w:rsidRPr="00B24A99">
                <w:rPr>
                  <w:sz w:val="16"/>
                  <w:szCs w:val="16"/>
                </w:rPr>
                <w:t>R4-2208556</w:t>
              </w:r>
            </w:ins>
          </w:p>
        </w:tc>
        <w:tc>
          <w:tcPr>
            <w:tcW w:w="360" w:type="dxa"/>
            <w:shd w:val="solid" w:color="FFFFFF" w:fill="auto"/>
          </w:tcPr>
          <w:p w14:paraId="6EAAC709" w14:textId="77777777" w:rsidR="00B24A99" w:rsidRPr="00C50F30" w:rsidRDefault="00B24A99" w:rsidP="00B24A99">
            <w:pPr>
              <w:pStyle w:val="TAL"/>
              <w:rPr>
                <w:ins w:id="360" w:author="Ericsson" w:date="2022-07-06T12:03:00Z"/>
                <w:sz w:val="16"/>
                <w:szCs w:val="16"/>
                <w:highlight w:val="yellow"/>
              </w:rPr>
            </w:pPr>
          </w:p>
        </w:tc>
        <w:tc>
          <w:tcPr>
            <w:tcW w:w="450" w:type="dxa"/>
            <w:shd w:val="solid" w:color="FFFFFF" w:fill="auto"/>
          </w:tcPr>
          <w:p w14:paraId="28A28514" w14:textId="77777777" w:rsidR="00B24A99" w:rsidRPr="00C50F30" w:rsidRDefault="00B24A99" w:rsidP="00B24A99">
            <w:pPr>
              <w:pStyle w:val="TAR"/>
              <w:rPr>
                <w:ins w:id="361" w:author="Ericsson" w:date="2022-07-06T12:03:00Z"/>
                <w:sz w:val="16"/>
                <w:szCs w:val="16"/>
                <w:highlight w:val="yellow"/>
              </w:rPr>
            </w:pPr>
          </w:p>
        </w:tc>
        <w:tc>
          <w:tcPr>
            <w:tcW w:w="450" w:type="dxa"/>
            <w:shd w:val="solid" w:color="FFFFFF" w:fill="auto"/>
          </w:tcPr>
          <w:p w14:paraId="7DD81DD0" w14:textId="77777777" w:rsidR="00B24A99" w:rsidRPr="00BD1269" w:rsidRDefault="00B24A99" w:rsidP="00B24A99">
            <w:pPr>
              <w:pStyle w:val="TAC"/>
              <w:rPr>
                <w:ins w:id="362" w:author="Ericsson" w:date="2022-07-06T12:03:00Z"/>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ins w:id="363" w:author="Ericsson" w:date="2022-07-06T12:03:00Z"/>
                <w:sz w:val="16"/>
                <w:szCs w:val="16"/>
              </w:rPr>
            </w:pPr>
            <w:ins w:id="364" w:author="Ericsson" w:date="2022-07-06T12:42:00Z">
              <w:r w:rsidRPr="00B24A99">
                <w:rPr>
                  <w:sz w:val="16"/>
                  <w:szCs w:val="16"/>
                </w:rPr>
                <w:t>TP for overlapping CA</w:t>
              </w:r>
            </w:ins>
          </w:p>
        </w:tc>
        <w:tc>
          <w:tcPr>
            <w:tcW w:w="708" w:type="dxa"/>
            <w:shd w:val="solid" w:color="FFFFFF" w:fill="auto"/>
          </w:tcPr>
          <w:p w14:paraId="07ACB528" w14:textId="7FDC0860" w:rsidR="00B24A99" w:rsidRDefault="00B24A99" w:rsidP="00B24A99">
            <w:pPr>
              <w:pStyle w:val="TAC"/>
              <w:rPr>
                <w:ins w:id="365" w:author="Ericsson" w:date="2022-07-06T12:03:00Z"/>
                <w:sz w:val="16"/>
                <w:szCs w:val="16"/>
              </w:rPr>
            </w:pPr>
            <w:ins w:id="366" w:author="Ericsson" w:date="2022-07-06T12:43:00Z">
              <w:r>
                <w:rPr>
                  <w:sz w:val="16"/>
                  <w:szCs w:val="16"/>
                </w:rPr>
                <w:t>0.0.8</w:t>
              </w:r>
            </w:ins>
          </w:p>
        </w:tc>
      </w:tr>
      <w:tr w:rsidR="00B24A99" w:rsidRPr="006B0D02" w14:paraId="77767011" w14:textId="77777777" w:rsidTr="002D4D34">
        <w:trPr>
          <w:ins w:id="367" w:author="Ericsson" w:date="2022-07-06T12:03:00Z"/>
        </w:trPr>
        <w:tc>
          <w:tcPr>
            <w:tcW w:w="800" w:type="dxa"/>
            <w:shd w:val="solid" w:color="FFFFFF" w:fill="auto"/>
          </w:tcPr>
          <w:p w14:paraId="3A15E4F7" w14:textId="0CA166CF" w:rsidR="00B24A99" w:rsidRDefault="00B24A99" w:rsidP="00B24A99">
            <w:pPr>
              <w:pStyle w:val="TAC"/>
              <w:rPr>
                <w:ins w:id="368" w:author="Ericsson" w:date="2022-07-06T12:03:00Z"/>
                <w:sz w:val="16"/>
                <w:szCs w:val="16"/>
              </w:rPr>
            </w:pPr>
            <w:ins w:id="369" w:author="Ericsson" w:date="2022-07-06T12:42:00Z">
              <w:r>
                <w:rPr>
                  <w:sz w:val="16"/>
                  <w:szCs w:val="16"/>
                </w:rPr>
                <w:t>2022-05</w:t>
              </w:r>
            </w:ins>
          </w:p>
        </w:tc>
        <w:tc>
          <w:tcPr>
            <w:tcW w:w="1042" w:type="dxa"/>
            <w:shd w:val="solid" w:color="FFFFFF" w:fill="auto"/>
          </w:tcPr>
          <w:p w14:paraId="74FDA055" w14:textId="26F1D6B6" w:rsidR="00B24A99" w:rsidRDefault="00B24A99" w:rsidP="00B24A99">
            <w:pPr>
              <w:pStyle w:val="TAC"/>
              <w:rPr>
                <w:ins w:id="370" w:author="Ericsson" w:date="2022-07-06T12:03:00Z"/>
                <w:sz w:val="16"/>
                <w:szCs w:val="16"/>
              </w:rPr>
            </w:pPr>
            <w:ins w:id="371" w:author="Ericsson" w:date="2022-07-06T12:42:00Z">
              <w:r>
                <w:rPr>
                  <w:sz w:val="16"/>
                  <w:szCs w:val="16"/>
                </w:rPr>
                <w:t>RAN4#103-e</w:t>
              </w:r>
            </w:ins>
          </w:p>
        </w:tc>
        <w:tc>
          <w:tcPr>
            <w:tcW w:w="990" w:type="dxa"/>
            <w:shd w:val="solid" w:color="FFFFFF" w:fill="auto"/>
          </w:tcPr>
          <w:p w14:paraId="40FCDD75" w14:textId="027FE86B" w:rsidR="00B24A99" w:rsidRPr="00C5310F" w:rsidRDefault="00B24A99" w:rsidP="00B24A99">
            <w:pPr>
              <w:pStyle w:val="TAC"/>
              <w:rPr>
                <w:ins w:id="372" w:author="Ericsson" w:date="2022-07-06T12:03:00Z"/>
                <w:sz w:val="16"/>
                <w:szCs w:val="16"/>
              </w:rPr>
            </w:pPr>
            <w:ins w:id="373" w:author="Ericsson" w:date="2022-07-06T12:43:00Z">
              <w:r w:rsidRPr="00B24A99">
                <w:rPr>
                  <w:sz w:val="16"/>
                  <w:szCs w:val="16"/>
                </w:rPr>
                <w:t>R4-2210808</w:t>
              </w:r>
            </w:ins>
          </w:p>
        </w:tc>
        <w:tc>
          <w:tcPr>
            <w:tcW w:w="360" w:type="dxa"/>
            <w:shd w:val="solid" w:color="FFFFFF" w:fill="auto"/>
          </w:tcPr>
          <w:p w14:paraId="3FC89FA8" w14:textId="77777777" w:rsidR="00B24A99" w:rsidRPr="00C50F30" w:rsidRDefault="00B24A99" w:rsidP="00B24A99">
            <w:pPr>
              <w:pStyle w:val="TAL"/>
              <w:rPr>
                <w:ins w:id="374" w:author="Ericsson" w:date="2022-07-06T12:03:00Z"/>
                <w:sz w:val="16"/>
                <w:szCs w:val="16"/>
                <w:highlight w:val="yellow"/>
              </w:rPr>
            </w:pPr>
          </w:p>
        </w:tc>
        <w:tc>
          <w:tcPr>
            <w:tcW w:w="450" w:type="dxa"/>
            <w:shd w:val="solid" w:color="FFFFFF" w:fill="auto"/>
          </w:tcPr>
          <w:p w14:paraId="0EA1B4D2" w14:textId="77777777" w:rsidR="00B24A99" w:rsidRPr="00C50F30" w:rsidRDefault="00B24A99" w:rsidP="00B24A99">
            <w:pPr>
              <w:pStyle w:val="TAR"/>
              <w:rPr>
                <w:ins w:id="375" w:author="Ericsson" w:date="2022-07-06T12:03:00Z"/>
                <w:sz w:val="16"/>
                <w:szCs w:val="16"/>
                <w:highlight w:val="yellow"/>
              </w:rPr>
            </w:pPr>
          </w:p>
        </w:tc>
        <w:tc>
          <w:tcPr>
            <w:tcW w:w="450" w:type="dxa"/>
            <w:shd w:val="solid" w:color="FFFFFF" w:fill="auto"/>
          </w:tcPr>
          <w:p w14:paraId="6CA28606" w14:textId="77777777" w:rsidR="00B24A99" w:rsidRPr="00BD1269" w:rsidRDefault="00B24A99" w:rsidP="00B24A99">
            <w:pPr>
              <w:pStyle w:val="TAC"/>
              <w:rPr>
                <w:ins w:id="376" w:author="Ericsson" w:date="2022-07-06T12:03:00Z"/>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ins w:id="377" w:author="Ericsson" w:date="2022-07-06T12:03:00Z"/>
                <w:sz w:val="16"/>
                <w:szCs w:val="16"/>
              </w:rPr>
            </w:pPr>
            <w:ins w:id="378" w:author="Ericsson" w:date="2022-07-06T12:42:00Z">
              <w:r w:rsidRPr="00B24A99">
                <w:rPr>
                  <w:sz w:val="16"/>
                  <w:szCs w:val="16"/>
                </w:rPr>
                <w:t>TP for overlapping CA</w:t>
              </w:r>
              <w:r>
                <w:rPr>
                  <w:sz w:val="16"/>
                  <w:szCs w:val="16"/>
                </w:rPr>
                <w:t xml:space="preserve"> (revise</w:t>
              </w:r>
            </w:ins>
            <w:ins w:id="379" w:author="Ericsson" w:date="2022-07-06T12:43:00Z">
              <w:r>
                <w:rPr>
                  <w:sz w:val="16"/>
                  <w:szCs w:val="16"/>
                </w:rPr>
                <w:t>d)</w:t>
              </w:r>
            </w:ins>
          </w:p>
        </w:tc>
        <w:tc>
          <w:tcPr>
            <w:tcW w:w="708" w:type="dxa"/>
            <w:shd w:val="solid" w:color="FFFFFF" w:fill="auto"/>
          </w:tcPr>
          <w:p w14:paraId="3D155BFB" w14:textId="373A56B1" w:rsidR="00B24A99" w:rsidRDefault="00B24A99" w:rsidP="00B24A99">
            <w:pPr>
              <w:pStyle w:val="TAC"/>
              <w:rPr>
                <w:ins w:id="380" w:author="Ericsson" w:date="2022-07-06T12:03:00Z"/>
                <w:sz w:val="16"/>
                <w:szCs w:val="16"/>
              </w:rPr>
            </w:pPr>
            <w:ins w:id="381" w:author="Ericsson" w:date="2022-07-06T12:43:00Z">
              <w:r>
                <w:rPr>
                  <w:sz w:val="16"/>
                  <w:szCs w:val="16"/>
                </w:rPr>
                <w:t>0.0.8</w:t>
              </w:r>
            </w:ins>
          </w:p>
        </w:tc>
      </w:tr>
      <w:bookmarkEnd w:id="195"/>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2" w:author="Ericsson" w:date="2022-01-29T18:03:00Z" w:initials="ES">
    <w:p w14:paraId="4F083E3E" w14:textId="0F7746B0" w:rsidR="00251869" w:rsidRDefault="00251869">
      <w:pPr>
        <w:pStyle w:val="CommentText"/>
      </w:pPr>
      <w:r>
        <w:rPr>
          <w:rStyle w:val="CommentReference"/>
        </w:rPr>
        <w:annotationRef/>
      </w:r>
      <w:r>
        <w:t>Format Updated</w:t>
      </w:r>
    </w:p>
  </w:comment>
  <w:comment w:id="134" w:author="Ericsson" w:date="2022-01-29T18:03:00Z" w:initials="ES">
    <w:p w14:paraId="4835800E" w14:textId="374ADA9C" w:rsidR="00251869" w:rsidRDefault="00251869">
      <w:pPr>
        <w:pStyle w:val="CommentText"/>
      </w:pPr>
      <w:r>
        <w:rPr>
          <w:rStyle w:val="CommentReference"/>
        </w:rPr>
        <w:annotationRef/>
      </w:r>
      <w:r>
        <w:t>Format Updated</w:t>
      </w:r>
    </w:p>
  </w:comment>
  <w:comment w:id="148" w:author="Ericsson" w:date="2022-01-29T18:04:00Z" w:initials="ES">
    <w:p w14:paraId="24073E81" w14:textId="458A22C7" w:rsidR="0097164B" w:rsidRDefault="0097164B">
      <w:pPr>
        <w:pStyle w:val="CommentText"/>
      </w:pPr>
      <w:r>
        <w:rPr>
          <w:rStyle w:val="CommentReference"/>
        </w:rPr>
        <w:annotationRef/>
      </w:r>
      <w:r>
        <w:t>Format Updated</w:t>
      </w:r>
    </w:p>
  </w:comment>
  <w:comment w:id="149" w:author="Ericsson" w:date="2022-01-29T18:04:00Z" w:initials="ES">
    <w:p w14:paraId="05B574E8" w14:textId="24DDCD9C" w:rsidR="0097164B" w:rsidRDefault="0097164B">
      <w:pPr>
        <w:pStyle w:val="CommentText"/>
      </w:pPr>
      <w:r>
        <w:rPr>
          <w:rStyle w:val="CommentReference"/>
        </w:rPr>
        <w:annotationRef/>
      </w:r>
      <w:r>
        <w:t>Format Updated</w:t>
      </w:r>
    </w:p>
  </w:comment>
  <w:comment w:id="181" w:author="Ericsson" w:date="2022-01-29T18:05:00Z" w:initials="ES">
    <w:p w14:paraId="677C4F07" w14:textId="1FFA965C" w:rsidR="0097164B" w:rsidRDefault="0097164B">
      <w:pPr>
        <w:pStyle w:val="CommentText"/>
      </w:pPr>
      <w:r>
        <w:rPr>
          <w:rStyle w:val="CommentReference"/>
        </w:rPr>
        <w:annotationRef/>
      </w:r>
      <w:r>
        <w:t>Format Updated</w:t>
      </w:r>
    </w:p>
  </w:comment>
  <w:comment w:id="184"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 w:id="185" w:author="Ericsson" w:date="2022-01-29T18:06:00Z" w:initials="ES">
    <w:p w14:paraId="2D2FB248" w14:textId="1D3402F2" w:rsidR="0097164B" w:rsidRDefault="0097164B">
      <w:pPr>
        <w:pStyle w:val="CommentText"/>
      </w:pPr>
      <w:r>
        <w:rPr>
          <w:rStyle w:val="CommentReference"/>
        </w:rPr>
        <w:annotationRef/>
      </w:r>
      <w:r>
        <w:t>Format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Ex w15:paraId="2D2FB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Extensible w16cex:durableId="25A0009B" w16cex:dateUtc="2022-01-29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Id w16cid:paraId="2D2FB248" w16cid:durableId="25A000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ì??"/>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ì?¡ì??"/>
    <w:panose1 w:val="02010600030101010101"/>
    <w:charset w:val="86"/>
    <w:family w:val="auto"/>
    <w:pitch w:val="variable"/>
    <w:sig w:usb0="A00002BF" w:usb1="38CF7CFA" w:usb2="00000016" w:usb3="00000000" w:csb0="0004000F" w:csb1="00000000"/>
  </w:font>
  <w:font w:name="MS Gothic">
    <w:altName w:val="?l?r ?S?V?b?N"/>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33AEE" w14:textId="77777777" w:rsidR="00626935" w:rsidRDefault="006269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9C5EE" w14:textId="77777777" w:rsidR="00626935" w:rsidRDefault="006269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2D22E" w14:textId="77777777" w:rsidR="00626935" w:rsidRDefault="0062693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87791" w14:textId="77777777" w:rsidR="00626935" w:rsidRDefault="006269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65455" w14:textId="77777777" w:rsidR="00626935" w:rsidRDefault="006269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98FD8" w14:textId="77777777" w:rsidR="00626935" w:rsidRDefault="0062693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3B6ABD9E"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6D94">
      <w:rPr>
        <w:rFonts w:ascii="Arial" w:hAnsi="Arial" w:cs="Arial"/>
        <w:b/>
        <w:noProof/>
        <w:sz w:val="18"/>
        <w:szCs w:val="18"/>
      </w:rPr>
      <w:t>3GPP TR 38.844 V0.0.8 9 (2022-0508)</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5B0FC215"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6D94">
      <w:rPr>
        <w:rFonts w:ascii="Arial" w:hAnsi="Arial" w:cs="Arial"/>
        <w:b/>
        <w:noProof/>
        <w:sz w:val="18"/>
        <w:szCs w:val="18"/>
      </w:rPr>
      <w:t>Release 1718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6"/>
  </w:num>
  <w:num w:numId="6">
    <w:abstractNumId w:val="3"/>
  </w:num>
  <w:num w:numId="7">
    <w:abstractNumId w:val="2"/>
  </w:num>
  <w:num w:numId="8">
    <w:abstractNumId w:val="4"/>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A116F"/>
    <w:rsid w:val="000A6055"/>
    <w:rsid w:val="000C2859"/>
    <w:rsid w:val="000C285A"/>
    <w:rsid w:val="000C47C3"/>
    <w:rsid w:val="000D00B8"/>
    <w:rsid w:val="000D107A"/>
    <w:rsid w:val="000D58AB"/>
    <w:rsid w:val="000D5A8B"/>
    <w:rsid w:val="000F2C02"/>
    <w:rsid w:val="000F55BF"/>
    <w:rsid w:val="00106741"/>
    <w:rsid w:val="00114C58"/>
    <w:rsid w:val="00131903"/>
    <w:rsid w:val="00133525"/>
    <w:rsid w:val="00147996"/>
    <w:rsid w:val="00156770"/>
    <w:rsid w:val="00163DBB"/>
    <w:rsid w:val="00166464"/>
    <w:rsid w:val="001A4C42"/>
    <w:rsid w:val="001A7420"/>
    <w:rsid w:val="001A753E"/>
    <w:rsid w:val="001B15A8"/>
    <w:rsid w:val="001B6637"/>
    <w:rsid w:val="001C21C3"/>
    <w:rsid w:val="001C5001"/>
    <w:rsid w:val="001C70A2"/>
    <w:rsid w:val="001C7E48"/>
    <w:rsid w:val="001D02C2"/>
    <w:rsid w:val="001D0A49"/>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5087"/>
    <w:rsid w:val="00567B1B"/>
    <w:rsid w:val="00597B11"/>
    <w:rsid w:val="005C1C02"/>
    <w:rsid w:val="005C2B61"/>
    <w:rsid w:val="005C6D94"/>
    <w:rsid w:val="005D2E01"/>
    <w:rsid w:val="005D7526"/>
    <w:rsid w:val="005E4BB2"/>
    <w:rsid w:val="005E5F64"/>
    <w:rsid w:val="005F4E07"/>
    <w:rsid w:val="00602AEA"/>
    <w:rsid w:val="00610AD9"/>
    <w:rsid w:val="00614FDF"/>
    <w:rsid w:val="00626935"/>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768CA"/>
    <w:rsid w:val="008A505C"/>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41792"/>
    <w:rsid w:val="00A53724"/>
    <w:rsid w:val="00A56066"/>
    <w:rsid w:val="00A73129"/>
    <w:rsid w:val="00A82346"/>
    <w:rsid w:val="00A92BA1"/>
    <w:rsid w:val="00AA0ADA"/>
    <w:rsid w:val="00AA70CB"/>
    <w:rsid w:val="00AC6BC6"/>
    <w:rsid w:val="00AD10FC"/>
    <w:rsid w:val="00AE5CF1"/>
    <w:rsid w:val="00AE65E2"/>
    <w:rsid w:val="00AF0A4F"/>
    <w:rsid w:val="00AF4F4F"/>
    <w:rsid w:val="00AF6A21"/>
    <w:rsid w:val="00B0697A"/>
    <w:rsid w:val="00B15449"/>
    <w:rsid w:val="00B21211"/>
    <w:rsid w:val="00B24A99"/>
    <w:rsid w:val="00B25860"/>
    <w:rsid w:val="00B422E7"/>
    <w:rsid w:val="00B4233B"/>
    <w:rsid w:val="00B6082F"/>
    <w:rsid w:val="00B91625"/>
    <w:rsid w:val="00B92AC1"/>
    <w:rsid w:val="00B93086"/>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3F40"/>
    <w:rsid w:val="00CA0A44"/>
    <w:rsid w:val="00CA3D0C"/>
    <w:rsid w:val="00CA58AB"/>
    <w:rsid w:val="00CD20BC"/>
    <w:rsid w:val="00CD32A4"/>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23A0"/>
    <w:rsid w:val="00DA7A03"/>
    <w:rsid w:val="00DB1818"/>
    <w:rsid w:val="00DC1578"/>
    <w:rsid w:val="00DC309B"/>
    <w:rsid w:val="00DC4DA2"/>
    <w:rsid w:val="00DC5282"/>
    <w:rsid w:val="00DD4C17"/>
    <w:rsid w:val="00DD74A5"/>
    <w:rsid w:val="00DF0D48"/>
    <w:rsid w:val="00DF2B1F"/>
    <w:rsid w:val="00DF62CD"/>
    <w:rsid w:val="00E07DCD"/>
    <w:rsid w:val="00E11C99"/>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C0DE7"/>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uiPriority w:val="99"/>
    <w:rsid w:val="00106741"/>
    <w:pPr>
      <w:spacing w:after="120"/>
    </w:pPr>
  </w:style>
  <w:style w:type="character" w:customStyle="1" w:styleId="BodyTextChar">
    <w:name w:val="Body Text Char"/>
    <w:basedOn w:val="DefaultParagraphFont"/>
    <w:link w:val="BodyText"/>
    <w:uiPriority w:val="99"/>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svg"/><Relationship Id="rId39" Type="http://schemas.openxmlformats.org/officeDocument/2006/relationships/header" Target="header4.xml"/><Relationship Id="rId3" Type="http://schemas.openxmlformats.org/officeDocument/2006/relationships/customXml" Target="../customXml/item2.xml"/><Relationship Id="rId21" Type="http://schemas.openxmlformats.org/officeDocument/2006/relationships/image" Target="media/image4.emf"/><Relationship Id="rId34" Type="http://schemas.microsoft.com/office/2011/relationships/commentsExtended" Target="commentsExtended.xml"/><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comments" Target="comments.xml"/><Relationship Id="rId38"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5.png"/><Relationship Id="rId37" Type="http://schemas.openxmlformats.org/officeDocument/2006/relationships/image" Target="media/image16.png"/><Relationship Id="rId40"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image" Target="media/image11.emf"/><Relationship Id="rId36"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image" Target="media/image13.emf"/><Relationship Id="rId35" Type="http://schemas.microsoft.com/office/2016/09/relationships/commentsIds" Target="commentsIds.xml"/><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5DD73A-4560-4EF8-81C8-653AD04149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122</TotalTime>
  <Pages>37</Pages>
  <Words>12385</Words>
  <Characters>68578</Characters>
  <Application>Microsoft Office Word</Application>
  <DocSecurity>0</DocSecurity>
  <Lines>571</Lines>
  <Paragraphs>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15</cp:revision>
  <cp:lastPrinted>2019-02-25T14:05:00Z</cp:lastPrinted>
  <dcterms:created xsi:type="dcterms:W3CDTF">2022-07-06T14:50:00Z</dcterms:created>
  <dcterms:modified xsi:type="dcterms:W3CDTF">2022-07-18T14:02:00Z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